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02C687" w14:textId="765CA894" w:rsidR="001A5BCF" w:rsidRPr="001C5CF7" w:rsidRDefault="001A5BCF" w:rsidP="001A5BCF">
      <w:pPr>
        <w:pStyle w:val="a8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bookmarkStart w:id="0" w:name="_Toc122683147"/>
      <w:r w:rsidRPr="001C5CF7">
        <w:rPr>
          <w:rFonts w:cs="Arial"/>
          <w:bCs/>
          <w:sz w:val="22"/>
          <w:szCs w:val="22"/>
        </w:rPr>
        <w:t xml:space="preserve">3GPP </w:t>
      </w:r>
      <w:bookmarkStart w:id="1" w:name="OLE_LINK50"/>
      <w:bookmarkStart w:id="2" w:name="OLE_LINK51"/>
      <w:bookmarkStart w:id="3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1</w:t>
      </w:r>
      <w:bookmarkEnd w:id="1"/>
      <w:bookmarkEnd w:id="2"/>
      <w:bookmarkEnd w:id="3"/>
      <w:r w:rsidRPr="001C5CF7">
        <w:rPr>
          <w:rFonts w:cs="Arial"/>
          <w:bCs/>
          <w:sz w:val="22"/>
          <w:szCs w:val="22"/>
        </w:rPr>
        <w:t xml:space="preserve"> Meeting </w:t>
      </w:r>
      <w:r>
        <w:rPr>
          <w:rFonts w:cs="Arial"/>
          <w:bCs/>
          <w:sz w:val="22"/>
          <w:szCs w:val="22"/>
        </w:rPr>
        <w:t>#10</w:t>
      </w:r>
      <w:r w:rsidR="00792062">
        <w:rPr>
          <w:rFonts w:cs="Arial"/>
          <w:bCs/>
          <w:sz w:val="22"/>
          <w:szCs w:val="22"/>
        </w:rPr>
        <w:t>2</w:t>
      </w:r>
      <w:r w:rsidRPr="001C5CF7">
        <w:rPr>
          <w:rFonts w:cs="Arial"/>
          <w:noProof w:val="0"/>
          <w:sz w:val="22"/>
          <w:szCs w:val="22"/>
        </w:rPr>
        <w:tab/>
      </w:r>
      <w:r w:rsidRPr="001C5CF7">
        <w:rPr>
          <w:rFonts w:cs="Arial"/>
          <w:bCs/>
          <w:sz w:val="22"/>
          <w:szCs w:val="22"/>
        </w:rPr>
        <w:tab/>
        <w:t xml:space="preserve"> </w:t>
      </w:r>
      <w:r w:rsidR="00074294" w:rsidRPr="00074294">
        <w:rPr>
          <w:rFonts w:cs="Arial"/>
          <w:noProof w:val="0"/>
          <w:sz w:val="22"/>
          <w:szCs w:val="22"/>
        </w:rPr>
        <w:t>S1-23</w:t>
      </w:r>
      <w:r w:rsidR="00A63A73">
        <w:rPr>
          <w:rFonts w:cs="Arial"/>
          <w:noProof w:val="0"/>
          <w:sz w:val="22"/>
          <w:szCs w:val="22"/>
        </w:rPr>
        <w:t>1</w:t>
      </w:r>
      <w:r w:rsidR="00314A25">
        <w:rPr>
          <w:rFonts w:cs="Arial"/>
          <w:noProof w:val="0"/>
          <w:sz w:val="22"/>
          <w:szCs w:val="22"/>
        </w:rPr>
        <w:t>474</w:t>
      </w:r>
    </w:p>
    <w:p w14:paraId="2CE6B716" w14:textId="167BE1DF" w:rsidR="005E5A11" w:rsidRPr="00E863BB" w:rsidRDefault="00792062" w:rsidP="00E863BB">
      <w:pPr>
        <w:pStyle w:val="a8"/>
        <w:rPr>
          <w:sz w:val="22"/>
          <w:szCs w:val="22"/>
        </w:rPr>
      </w:pPr>
      <w:r>
        <w:rPr>
          <w:sz w:val="22"/>
          <w:szCs w:val="22"/>
        </w:rPr>
        <w:t>Berlin, Germany, 23-27 May,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E5A11" w14:paraId="70FD48C3" w14:textId="77777777" w:rsidTr="00920F0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0A8782" w14:textId="77777777" w:rsidR="005E5A11" w:rsidRDefault="005E5A11" w:rsidP="00920F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5E5A11" w14:paraId="26D5E34D" w14:textId="77777777" w:rsidTr="00920F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DD4611" w14:textId="77777777" w:rsidR="005E5A11" w:rsidRDefault="005E5A11" w:rsidP="00920F0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E5A11" w14:paraId="545759B5" w14:textId="77777777" w:rsidTr="00920F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7DD4BD" w14:textId="77777777" w:rsidR="005E5A11" w:rsidRDefault="005E5A11" w:rsidP="00920F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5A11" w14:paraId="1E0DB1A0" w14:textId="77777777" w:rsidTr="00920F09">
        <w:tc>
          <w:tcPr>
            <w:tcW w:w="142" w:type="dxa"/>
            <w:tcBorders>
              <w:left w:val="single" w:sz="4" w:space="0" w:color="auto"/>
            </w:tcBorders>
          </w:tcPr>
          <w:p w14:paraId="3619691E" w14:textId="77777777" w:rsidR="005E5A11" w:rsidRDefault="005E5A11" w:rsidP="00920F0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7E2811D" w14:textId="5F4629B0" w:rsidR="005E5A11" w:rsidRPr="00410371" w:rsidRDefault="00D04F4C" w:rsidP="00920F0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31F1F">
                <w:rPr>
                  <w:b/>
                  <w:noProof/>
                  <w:sz w:val="28"/>
                </w:rPr>
                <w:t>22.261</w:t>
              </w:r>
            </w:fldSimple>
          </w:p>
        </w:tc>
        <w:tc>
          <w:tcPr>
            <w:tcW w:w="709" w:type="dxa"/>
          </w:tcPr>
          <w:p w14:paraId="177FE784" w14:textId="77777777" w:rsidR="005E5A11" w:rsidRDefault="005E5A11" w:rsidP="00920F0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0E16C5A" w14:textId="0AF78CA6" w:rsidR="005E5A11" w:rsidRPr="00410371" w:rsidRDefault="00A63A73" w:rsidP="00C31F1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0686</w:t>
            </w:r>
          </w:p>
        </w:tc>
        <w:tc>
          <w:tcPr>
            <w:tcW w:w="709" w:type="dxa"/>
          </w:tcPr>
          <w:p w14:paraId="0306716C" w14:textId="77777777" w:rsidR="005E5A11" w:rsidRDefault="005E5A11" w:rsidP="00920F0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939DC9B" w14:textId="5D2A6B87" w:rsidR="005E5A11" w:rsidRPr="00410371" w:rsidRDefault="00314A25" w:rsidP="00920F0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2BD0EBC5" w14:textId="77777777" w:rsidR="005E5A11" w:rsidRDefault="005E5A11" w:rsidP="00920F0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8F1BDA9" w14:textId="59F7AB85" w:rsidR="005E5A11" w:rsidRPr="00410371" w:rsidRDefault="00D04F4C" w:rsidP="00920F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31F1F">
                <w:rPr>
                  <w:b/>
                  <w:noProof/>
                  <w:sz w:val="28"/>
                </w:rPr>
                <w:t>18.</w:t>
              </w:r>
              <w:r w:rsidR="00792062">
                <w:rPr>
                  <w:b/>
                  <w:noProof/>
                  <w:sz w:val="28"/>
                </w:rPr>
                <w:t>9</w:t>
              </w:r>
              <w:r w:rsidR="00C31F1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D05AEBF" w14:textId="77777777" w:rsidR="005E5A11" w:rsidRDefault="005E5A11" w:rsidP="00920F09">
            <w:pPr>
              <w:pStyle w:val="CRCoverPage"/>
              <w:spacing w:after="0"/>
              <w:rPr>
                <w:noProof/>
              </w:rPr>
            </w:pPr>
          </w:p>
        </w:tc>
      </w:tr>
      <w:tr w:rsidR="005E5A11" w14:paraId="30042FEA" w14:textId="77777777" w:rsidTr="00920F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64119B" w14:textId="77777777" w:rsidR="005E5A11" w:rsidRDefault="005E5A11" w:rsidP="00920F09">
            <w:pPr>
              <w:pStyle w:val="CRCoverPage"/>
              <w:spacing w:after="0"/>
              <w:rPr>
                <w:noProof/>
              </w:rPr>
            </w:pPr>
          </w:p>
        </w:tc>
      </w:tr>
      <w:tr w:rsidR="005E5A11" w14:paraId="735B9EDB" w14:textId="77777777" w:rsidTr="00920F0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BAEFE39" w14:textId="77777777" w:rsidR="005E5A11" w:rsidRPr="00F25D98" w:rsidRDefault="005E5A11" w:rsidP="00920F0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6" w:anchor="_blank" w:history="1">
              <w:r w:rsidRPr="00F25D98">
                <w:rPr>
                  <w:rStyle w:val="a3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a3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a3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7" w:history="1">
              <w:r>
                <w:rPr>
                  <w:rStyle w:val="a3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E5A11" w14:paraId="5D424A00" w14:textId="77777777" w:rsidTr="00920F09">
        <w:tc>
          <w:tcPr>
            <w:tcW w:w="9641" w:type="dxa"/>
            <w:gridSpan w:val="9"/>
          </w:tcPr>
          <w:p w14:paraId="1CEA22B5" w14:textId="77777777" w:rsidR="005E5A11" w:rsidRDefault="005E5A11" w:rsidP="00920F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DD072" w14:textId="77777777" w:rsidR="005E5A11" w:rsidRDefault="005E5A11" w:rsidP="005E5A1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E5A11" w14:paraId="01F307B7" w14:textId="77777777" w:rsidTr="00920F09">
        <w:tc>
          <w:tcPr>
            <w:tcW w:w="2835" w:type="dxa"/>
          </w:tcPr>
          <w:p w14:paraId="39D27537" w14:textId="77777777" w:rsidR="005E5A11" w:rsidRDefault="005E5A11" w:rsidP="00920F0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9E7839D" w14:textId="77777777" w:rsidR="005E5A11" w:rsidRDefault="005E5A11" w:rsidP="00920F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1B10690" w14:textId="77777777" w:rsidR="005E5A11" w:rsidRDefault="005E5A11" w:rsidP="00920F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F5584B4" w14:textId="77777777" w:rsidR="005E5A11" w:rsidRDefault="005E5A11" w:rsidP="00920F0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D09E52" w14:textId="77777777" w:rsidR="005E5A11" w:rsidRDefault="005E5A11" w:rsidP="00920F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4567AB8" w14:textId="77777777" w:rsidR="005E5A11" w:rsidRDefault="005E5A11" w:rsidP="00920F0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AEB0E5" w14:textId="77777777" w:rsidR="005E5A11" w:rsidRDefault="005E5A11" w:rsidP="00920F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CC5290B" w14:textId="77777777" w:rsidR="005E5A11" w:rsidRDefault="005E5A11" w:rsidP="00920F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C45B65" w14:textId="77777777" w:rsidR="005E5A11" w:rsidRDefault="005E5A11" w:rsidP="00920F0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37B98AC" w14:textId="77777777" w:rsidR="005E5A11" w:rsidRDefault="005E5A11" w:rsidP="005E5A1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E5A11" w14:paraId="79D2D1EA" w14:textId="77777777" w:rsidTr="00920F09">
        <w:tc>
          <w:tcPr>
            <w:tcW w:w="9640" w:type="dxa"/>
            <w:gridSpan w:val="11"/>
          </w:tcPr>
          <w:p w14:paraId="179CEA3D" w14:textId="77777777" w:rsidR="005E5A11" w:rsidRDefault="005E5A11" w:rsidP="00920F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5A11" w14:paraId="22FA6EC6" w14:textId="77777777" w:rsidTr="00920F0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7CC0136" w14:textId="77777777" w:rsidR="005E5A11" w:rsidRDefault="005E5A11" w:rsidP="00920F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572A31" w14:textId="6B68914D" w:rsidR="005E5A11" w:rsidRDefault="00C31F1F" w:rsidP="00920F09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on AI-ML KPIs</w:t>
            </w:r>
          </w:p>
        </w:tc>
      </w:tr>
      <w:tr w:rsidR="005E5A11" w14:paraId="5935409F" w14:textId="77777777" w:rsidTr="00920F09">
        <w:tc>
          <w:tcPr>
            <w:tcW w:w="1843" w:type="dxa"/>
            <w:tcBorders>
              <w:left w:val="single" w:sz="4" w:space="0" w:color="auto"/>
            </w:tcBorders>
          </w:tcPr>
          <w:p w14:paraId="7C7854A7" w14:textId="77777777" w:rsidR="005E5A11" w:rsidRDefault="005E5A11" w:rsidP="00920F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5489BF" w14:textId="77777777" w:rsidR="005E5A11" w:rsidRDefault="005E5A11" w:rsidP="00920F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5A11" w14:paraId="182CC94D" w14:textId="77777777" w:rsidTr="00920F09">
        <w:tc>
          <w:tcPr>
            <w:tcW w:w="1843" w:type="dxa"/>
            <w:tcBorders>
              <w:left w:val="single" w:sz="4" w:space="0" w:color="auto"/>
            </w:tcBorders>
          </w:tcPr>
          <w:p w14:paraId="6AFD049A" w14:textId="77777777" w:rsidR="005E5A11" w:rsidRDefault="005E5A11" w:rsidP="00920F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A676EB" w14:textId="26EC5F6E" w:rsidR="005E5A11" w:rsidRDefault="00792062" w:rsidP="00920F09">
            <w:pPr>
              <w:pStyle w:val="CRCoverPage"/>
              <w:spacing w:after="0"/>
              <w:ind w:left="100"/>
              <w:rPr>
                <w:noProof/>
              </w:rPr>
            </w:pPr>
            <w:r>
              <w:t>OPPO</w:t>
            </w:r>
          </w:p>
        </w:tc>
      </w:tr>
      <w:tr w:rsidR="005E5A11" w14:paraId="169B910F" w14:textId="77777777" w:rsidTr="00920F09">
        <w:tc>
          <w:tcPr>
            <w:tcW w:w="1843" w:type="dxa"/>
            <w:tcBorders>
              <w:left w:val="single" w:sz="4" w:space="0" w:color="auto"/>
            </w:tcBorders>
          </w:tcPr>
          <w:p w14:paraId="09333DBB" w14:textId="77777777" w:rsidR="005E5A11" w:rsidRDefault="005E5A11" w:rsidP="00920F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D3EF9A" w14:textId="77777777" w:rsidR="005E5A11" w:rsidRDefault="005E5A11" w:rsidP="00920F09">
            <w:pPr>
              <w:pStyle w:val="CRCoverPage"/>
              <w:spacing w:after="0"/>
              <w:ind w:left="100"/>
              <w:rPr>
                <w:noProof/>
              </w:rPr>
            </w:pPr>
            <w:r>
              <w:t>SA1</w:t>
            </w:r>
          </w:p>
        </w:tc>
      </w:tr>
      <w:tr w:rsidR="005E5A11" w14:paraId="129C765E" w14:textId="77777777" w:rsidTr="00920F09">
        <w:tc>
          <w:tcPr>
            <w:tcW w:w="1843" w:type="dxa"/>
            <w:tcBorders>
              <w:left w:val="single" w:sz="4" w:space="0" w:color="auto"/>
            </w:tcBorders>
          </w:tcPr>
          <w:p w14:paraId="6918A312" w14:textId="77777777" w:rsidR="005E5A11" w:rsidRDefault="005E5A11" w:rsidP="00920F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34D356" w14:textId="77777777" w:rsidR="005E5A11" w:rsidRDefault="005E5A11" w:rsidP="00920F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5A11" w14:paraId="618046E3" w14:textId="77777777" w:rsidTr="00920F09">
        <w:tc>
          <w:tcPr>
            <w:tcW w:w="1843" w:type="dxa"/>
            <w:tcBorders>
              <w:left w:val="single" w:sz="4" w:space="0" w:color="auto"/>
            </w:tcBorders>
          </w:tcPr>
          <w:p w14:paraId="1775ABD3" w14:textId="77777777" w:rsidR="005E5A11" w:rsidRDefault="005E5A11" w:rsidP="00920F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84D6F8F" w14:textId="6CA9952E" w:rsidR="005E5A11" w:rsidRDefault="0066110D" w:rsidP="00920F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/>
                <w:lang w:eastAsia="zh-CN"/>
              </w:rPr>
              <w:t>AIML-MT</w:t>
            </w:r>
          </w:p>
        </w:tc>
        <w:tc>
          <w:tcPr>
            <w:tcW w:w="567" w:type="dxa"/>
            <w:tcBorders>
              <w:left w:val="nil"/>
            </w:tcBorders>
          </w:tcPr>
          <w:p w14:paraId="6DBD7360" w14:textId="77777777" w:rsidR="005E5A11" w:rsidRDefault="005E5A11" w:rsidP="00920F0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000D15" w14:textId="77777777" w:rsidR="005E5A11" w:rsidRDefault="005E5A11" w:rsidP="00920F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02A4FC" w14:textId="40EA31E9" w:rsidR="005E5A11" w:rsidRDefault="00D04F4C" w:rsidP="00920F0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E5A11">
                <w:rPr>
                  <w:noProof/>
                </w:rPr>
                <w:t>2023-0</w:t>
              </w:r>
              <w:r w:rsidR="00792062">
                <w:rPr>
                  <w:noProof/>
                </w:rPr>
                <w:t>5</w:t>
              </w:r>
              <w:r w:rsidR="005E5A11">
                <w:rPr>
                  <w:noProof/>
                </w:rPr>
                <w:t>-</w:t>
              </w:r>
            </w:fldSimple>
            <w:r w:rsidR="00314A25">
              <w:rPr>
                <w:noProof/>
              </w:rPr>
              <w:t>25</w:t>
            </w:r>
            <w:bookmarkStart w:id="5" w:name="_GoBack"/>
            <w:bookmarkEnd w:id="5"/>
          </w:p>
        </w:tc>
      </w:tr>
      <w:tr w:rsidR="005E5A11" w14:paraId="50740101" w14:textId="77777777" w:rsidTr="00920F09">
        <w:tc>
          <w:tcPr>
            <w:tcW w:w="1843" w:type="dxa"/>
            <w:tcBorders>
              <w:left w:val="single" w:sz="4" w:space="0" w:color="auto"/>
            </w:tcBorders>
          </w:tcPr>
          <w:p w14:paraId="112C6F86" w14:textId="77777777" w:rsidR="005E5A11" w:rsidRDefault="005E5A11" w:rsidP="00920F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0BF2139" w14:textId="77777777" w:rsidR="005E5A11" w:rsidRDefault="005E5A11" w:rsidP="00920F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F6A74BA" w14:textId="77777777" w:rsidR="005E5A11" w:rsidRDefault="005E5A11" w:rsidP="00920F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20CE87F" w14:textId="77777777" w:rsidR="005E5A11" w:rsidRDefault="005E5A11" w:rsidP="00920F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44043C1" w14:textId="77777777" w:rsidR="005E5A11" w:rsidRDefault="005E5A11" w:rsidP="00920F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5A11" w14:paraId="727E8C59" w14:textId="77777777" w:rsidTr="00920F0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D575E8E" w14:textId="77777777" w:rsidR="005E5A11" w:rsidRDefault="005E5A11" w:rsidP="00920F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BD3233B" w14:textId="534C9699" w:rsidR="005E5A11" w:rsidRDefault="00C31F1F" w:rsidP="00920F0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DFB90BC" w14:textId="77777777" w:rsidR="005E5A11" w:rsidRDefault="005E5A11" w:rsidP="00920F0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6EC5157" w14:textId="77777777" w:rsidR="005E5A11" w:rsidRDefault="005E5A11" w:rsidP="00920F0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2F956AA" w14:textId="0FC795B9" w:rsidR="005E5A11" w:rsidRDefault="005E5A11" w:rsidP="00920F0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5E5A11" w14:paraId="40C33A17" w14:textId="77777777" w:rsidTr="00920F0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BDB354E" w14:textId="77777777" w:rsidR="005E5A11" w:rsidRDefault="005E5A11" w:rsidP="00920F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98DEA9" w14:textId="77777777" w:rsidR="005E5A11" w:rsidRDefault="005E5A11" w:rsidP="00920F0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A2AD78" w14:textId="77777777" w:rsidR="005E5A11" w:rsidRDefault="005E5A11" w:rsidP="00920F0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8" w:history="1">
              <w:r>
                <w:rPr>
                  <w:rStyle w:val="a3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DE5B7A7" w14:textId="77777777" w:rsidR="005E5A11" w:rsidRPr="007C2097" w:rsidRDefault="005E5A11" w:rsidP="00920F0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5E5A11" w14:paraId="7EADDAB4" w14:textId="77777777" w:rsidTr="00920F09">
        <w:tc>
          <w:tcPr>
            <w:tcW w:w="1843" w:type="dxa"/>
          </w:tcPr>
          <w:p w14:paraId="1C985595" w14:textId="77777777" w:rsidR="005E5A11" w:rsidRDefault="005E5A11" w:rsidP="00920F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B17E4B6" w14:textId="77777777" w:rsidR="005E5A11" w:rsidRDefault="005E5A11" w:rsidP="00920F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5A11" w14:paraId="6DA6B2FF" w14:textId="77777777" w:rsidTr="00920F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AC1B42" w14:textId="77777777" w:rsidR="005E5A11" w:rsidRDefault="005E5A11" w:rsidP="00920F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49FDFF" w14:textId="77777777" w:rsidR="005E5A11" w:rsidRDefault="00792062" w:rsidP="00920F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last meeting (SA1#101), there is a CR S1-230110 was agreed to change the latency from 2ms to 15ms.</w:t>
            </w:r>
          </w:p>
          <w:p w14:paraId="37470CE0" w14:textId="77777777" w:rsidR="00792062" w:rsidRDefault="00792062" w:rsidP="00920F09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H</w:t>
            </w:r>
            <w:r>
              <w:rPr>
                <w:rFonts w:eastAsiaTheme="minorEastAsia"/>
                <w:noProof/>
                <w:lang w:eastAsia="zh-CN"/>
              </w:rPr>
              <w:t xml:space="preserve">owever it is missed to change the “experieced data rate” i.e. 144 Mbit/s = </w:t>
            </w:r>
            <w:r w:rsidRPr="00792062">
              <w:rPr>
                <w:rFonts w:eastAsiaTheme="minorEastAsia"/>
                <w:noProof/>
                <w:lang w:eastAsia="zh-CN"/>
              </w:rPr>
              <w:t>0.27 Mbyte/15ms</w:t>
            </w:r>
            <w:r>
              <w:rPr>
                <w:rFonts w:eastAsiaTheme="minorEastAsia"/>
                <w:noProof/>
                <w:lang w:eastAsia="zh-CN"/>
              </w:rPr>
              <w:t>. This CR is to correct it.</w:t>
            </w:r>
          </w:p>
          <w:p w14:paraId="2B957061" w14:textId="77777777" w:rsidR="00792062" w:rsidRDefault="00792062" w:rsidP="00920F09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</w:p>
          <w:p w14:paraId="54F8F3E7" w14:textId="77777777" w:rsidR="00792062" w:rsidRDefault="00792062" w:rsidP="00920F09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M</w:t>
            </w:r>
            <w:r>
              <w:rPr>
                <w:rFonts w:eastAsiaTheme="minorEastAsia"/>
                <w:noProof/>
                <w:lang w:eastAsia="zh-CN"/>
              </w:rPr>
              <w:t>eanwhile, TS22.261v19.2.0 also needs be aligned with this change</w:t>
            </w:r>
          </w:p>
          <w:p w14:paraId="5B9E9428" w14:textId="5248FC04" w:rsidR="00792062" w:rsidRPr="00792062" w:rsidRDefault="00792062" w:rsidP="00920F09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</w:p>
        </w:tc>
      </w:tr>
      <w:tr w:rsidR="005E5A11" w14:paraId="5EEC1EB1" w14:textId="77777777" w:rsidTr="00920F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2DD321" w14:textId="77777777" w:rsidR="005E5A11" w:rsidRDefault="005E5A11" w:rsidP="00920F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096173" w14:textId="77777777" w:rsidR="005E5A11" w:rsidRDefault="005E5A11" w:rsidP="00920F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5A11" w14:paraId="63FB2C2B" w14:textId="77777777" w:rsidTr="00920F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6242B2" w14:textId="77777777" w:rsidR="005E5A11" w:rsidRDefault="005E5A11" w:rsidP="00920F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A56AB4" w14:textId="76D826B5" w:rsidR="005E5A11" w:rsidRDefault="00CC0E15" w:rsidP="00920F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Revise </w:t>
            </w:r>
            <w:r w:rsidR="00792062">
              <w:rPr>
                <w:noProof/>
              </w:rPr>
              <w:t>UL experience data rate</w:t>
            </w:r>
            <w:r w:rsidR="002F5D91">
              <w:rPr>
                <w:noProof/>
              </w:rPr>
              <w:t xml:space="preserve"> KPI for </w:t>
            </w:r>
            <w:r>
              <w:rPr>
                <w:noProof/>
              </w:rPr>
              <w:t>image recognition</w:t>
            </w:r>
            <w:r w:rsidR="00E170B0">
              <w:rPr>
                <w:noProof/>
              </w:rPr>
              <w:t xml:space="preserve">, to </w:t>
            </w:r>
            <w:r w:rsidR="00792062">
              <w:rPr>
                <w:noProof/>
              </w:rPr>
              <w:t>144 Mbit/s</w:t>
            </w:r>
            <w:r w:rsidR="00F92330">
              <w:rPr>
                <w:noProof/>
              </w:rPr>
              <w:t xml:space="preserve">, </w:t>
            </w:r>
          </w:p>
        </w:tc>
      </w:tr>
      <w:tr w:rsidR="005E5A11" w14:paraId="18F14EA4" w14:textId="77777777" w:rsidTr="00920F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DA50FA" w14:textId="77777777" w:rsidR="005E5A11" w:rsidRDefault="005E5A11" w:rsidP="00920F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615B1E" w14:textId="77777777" w:rsidR="005E5A11" w:rsidRDefault="005E5A11" w:rsidP="00920F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5A11" w14:paraId="77D9F683" w14:textId="77777777" w:rsidTr="00920F0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629AA7" w14:textId="77777777" w:rsidR="005E5A11" w:rsidRDefault="005E5A11" w:rsidP="00920F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D3F7E5" w14:textId="5D51F107" w:rsidR="005E5A11" w:rsidRDefault="000B4014" w:rsidP="00792062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rPr>
                <w:noProof/>
              </w:rPr>
              <w:t xml:space="preserve">KPI values </w:t>
            </w:r>
            <w:r w:rsidR="008C5A28">
              <w:rPr>
                <w:noProof/>
              </w:rPr>
              <w:t>remain</w:t>
            </w:r>
            <w:r>
              <w:rPr>
                <w:noProof/>
              </w:rPr>
              <w:t xml:space="preserve"> unclear</w:t>
            </w:r>
            <w:r w:rsidR="008C5A28">
              <w:rPr>
                <w:noProof/>
              </w:rPr>
              <w:t xml:space="preserve"> or </w:t>
            </w:r>
            <w:r w:rsidR="00E170B0">
              <w:rPr>
                <w:noProof/>
              </w:rPr>
              <w:t>not fully justified.</w:t>
            </w:r>
          </w:p>
        </w:tc>
      </w:tr>
      <w:tr w:rsidR="005E5A11" w14:paraId="259B3034" w14:textId="77777777" w:rsidTr="00920F09">
        <w:tc>
          <w:tcPr>
            <w:tcW w:w="2694" w:type="dxa"/>
            <w:gridSpan w:val="2"/>
          </w:tcPr>
          <w:p w14:paraId="7FD2F633" w14:textId="77777777" w:rsidR="005E5A11" w:rsidRDefault="005E5A11" w:rsidP="00920F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B3BF10C" w14:textId="77777777" w:rsidR="005E5A11" w:rsidRDefault="005E5A11" w:rsidP="00920F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5A11" w14:paraId="65518B7C" w14:textId="77777777" w:rsidTr="00920F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95025F" w14:textId="77777777" w:rsidR="005E5A11" w:rsidRDefault="005E5A11" w:rsidP="00920F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88DB4A" w14:textId="4394E02D" w:rsidR="005E5A11" w:rsidRDefault="00FB62FA" w:rsidP="00920F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7.10</w:t>
            </w:r>
          </w:p>
        </w:tc>
      </w:tr>
      <w:tr w:rsidR="005E5A11" w14:paraId="73D5720B" w14:textId="77777777" w:rsidTr="00920F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60F994" w14:textId="77777777" w:rsidR="005E5A11" w:rsidRDefault="005E5A11" w:rsidP="00920F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535AF7" w14:textId="77777777" w:rsidR="005E5A11" w:rsidRDefault="005E5A11" w:rsidP="00920F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5A11" w14:paraId="013EF0A7" w14:textId="77777777" w:rsidTr="00920F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8518AA" w14:textId="77777777" w:rsidR="005E5A11" w:rsidRDefault="005E5A11" w:rsidP="00920F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101796" w14:textId="77777777" w:rsidR="005E5A11" w:rsidRDefault="005E5A11" w:rsidP="00920F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65A991" w14:textId="77777777" w:rsidR="005E5A11" w:rsidRDefault="005E5A11" w:rsidP="00920F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626CB82" w14:textId="77777777" w:rsidR="005E5A11" w:rsidRDefault="005E5A11" w:rsidP="00920F0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5A1E08" w14:textId="77777777" w:rsidR="005E5A11" w:rsidRDefault="005E5A11" w:rsidP="00920F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E5A11" w14:paraId="43C5D799" w14:textId="77777777" w:rsidTr="00920F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A2DEAD" w14:textId="77777777" w:rsidR="005E5A11" w:rsidRDefault="005E5A11" w:rsidP="00920F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4592E8" w14:textId="77777777" w:rsidR="005E5A11" w:rsidRDefault="005E5A11" w:rsidP="00920F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21771E" w14:textId="3CBE8AC2" w:rsidR="005E5A11" w:rsidRDefault="00FB62FA" w:rsidP="00920F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E39383" w14:textId="77777777" w:rsidR="005E5A11" w:rsidRDefault="005E5A11" w:rsidP="00920F0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9EEBB9" w14:textId="77777777" w:rsidR="005E5A11" w:rsidRDefault="005E5A11" w:rsidP="00920F0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E5A11" w14:paraId="25B6DEC9" w14:textId="77777777" w:rsidTr="00920F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ECD5B0" w14:textId="77777777" w:rsidR="005E5A11" w:rsidRDefault="005E5A11" w:rsidP="00920F0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CE70E4" w14:textId="77777777" w:rsidR="005E5A11" w:rsidRDefault="005E5A11" w:rsidP="00920F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CDBE42" w14:textId="74DE15CE" w:rsidR="005E5A11" w:rsidRDefault="00FB62FA" w:rsidP="00920F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D08C550" w14:textId="77777777" w:rsidR="005E5A11" w:rsidRDefault="005E5A11" w:rsidP="00920F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867803" w14:textId="77777777" w:rsidR="005E5A11" w:rsidRDefault="005E5A11" w:rsidP="00920F0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E5A11" w14:paraId="22FD8707" w14:textId="77777777" w:rsidTr="00920F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D9ABC" w14:textId="77777777" w:rsidR="005E5A11" w:rsidRDefault="005E5A11" w:rsidP="00920F0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7616B6" w14:textId="77777777" w:rsidR="005E5A11" w:rsidRDefault="005E5A11" w:rsidP="00920F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51F3B2" w14:textId="06F77E2B" w:rsidR="005E5A11" w:rsidRDefault="00FB62FA" w:rsidP="00920F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FEDA9E" w14:textId="77777777" w:rsidR="005E5A11" w:rsidRDefault="005E5A11" w:rsidP="00920F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15A8E7" w14:textId="77777777" w:rsidR="005E5A11" w:rsidRDefault="005E5A11" w:rsidP="00920F0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E5A11" w14:paraId="35C0AE35" w14:textId="77777777" w:rsidTr="00920F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1DA9A" w14:textId="77777777" w:rsidR="005E5A11" w:rsidRDefault="005E5A11" w:rsidP="00920F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9C3596" w14:textId="77777777" w:rsidR="005E5A11" w:rsidRDefault="005E5A11" w:rsidP="00920F09">
            <w:pPr>
              <w:pStyle w:val="CRCoverPage"/>
              <w:spacing w:after="0"/>
              <w:rPr>
                <w:noProof/>
              </w:rPr>
            </w:pPr>
          </w:p>
        </w:tc>
      </w:tr>
      <w:tr w:rsidR="005E5A11" w14:paraId="2FA19194" w14:textId="77777777" w:rsidTr="00920F0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E8049D" w14:textId="77777777" w:rsidR="005E5A11" w:rsidRDefault="005E5A11" w:rsidP="00920F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05E150" w14:textId="77777777" w:rsidR="005E5A11" w:rsidRDefault="005E5A11" w:rsidP="00920F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E5A11" w:rsidRPr="008863B9" w14:paraId="5508E0D3" w14:textId="77777777" w:rsidTr="00920F0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5ABA99" w14:textId="77777777" w:rsidR="005E5A11" w:rsidRPr="008863B9" w:rsidRDefault="005E5A11" w:rsidP="00920F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7B565A3" w14:textId="77777777" w:rsidR="005E5A11" w:rsidRPr="008863B9" w:rsidRDefault="005E5A11" w:rsidP="00920F0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E5A11" w14:paraId="1E45E505" w14:textId="77777777" w:rsidTr="00920F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A5EAD9" w14:textId="77777777" w:rsidR="005E5A11" w:rsidRDefault="005E5A11" w:rsidP="00920F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2F6BC4" w14:textId="77777777" w:rsidR="005E5A11" w:rsidRDefault="005E5A11" w:rsidP="00920F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A6FA7BC" w14:textId="77777777" w:rsidR="005E5A11" w:rsidRDefault="005E5A11" w:rsidP="005E5A11">
      <w:pPr>
        <w:pStyle w:val="CRCoverPage"/>
        <w:spacing w:after="0"/>
        <w:rPr>
          <w:noProof/>
          <w:sz w:val="8"/>
          <w:szCs w:val="8"/>
        </w:rPr>
      </w:pPr>
    </w:p>
    <w:p w14:paraId="2882DCF8" w14:textId="77777777" w:rsidR="005E5A11" w:rsidRDefault="005E5A11" w:rsidP="005E5A11">
      <w:pPr>
        <w:rPr>
          <w:noProof/>
        </w:rPr>
      </w:pPr>
    </w:p>
    <w:p w14:paraId="2D4959DB" w14:textId="77777777" w:rsidR="005E5A11" w:rsidRDefault="005E5A11">
      <w:pPr>
        <w:rPr>
          <w:rFonts w:ascii="Arial" w:eastAsia="Times New Roman" w:hAnsi="Arial" w:cs="Times New Roman"/>
          <w:sz w:val="32"/>
          <w:szCs w:val="20"/>
          <w:lang w:val="en-GB" w:eastAsia="en-GB"/>
        </w:rPr>
      </w:pPr>
      <w:r>
        <w:rPr>
          <w:rFonts w:ascii="Arial" w:eastAsia="Times New Roman" w:hAnsi="Arial" w:cs="Times New Roman"/>
          <w:sz w:val="32"/>
          <w:szCs w:val="20"/>
          <w:lang w:val="en-GB" w:eastAsia="en-GB"/>
        </w:rPr>
        <w:br w:type="page"/>
      </w:r>
    </w:p>
    <w:p w14:paraId="5CD48393" w14:textId="430981F7" w:rsidR="005E5A11" w:rsidRDefault="005E5A11" w:rsidP="005E5A11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outlineLvl w:val="1"/>
        <w:rPr>
          <w:rFonts w:ascii="Arial" w:eastAsia="Times New Roman" w:hAnsi="Arial" w:cs="Times New Roman"/>
          <w:sz w:val="32"/>
          <w:szCs w:val="20"/>
          <w:lang w:val="en-GB" w:eastAsia="en-GB"/>
        </w:rPr>
      </w:pPr>
      <w:r>
        <w:rPr>
          <w:rFonts w:ascii="Arial" w:eastAsia="Times New Roman" w:hAnsi="Arial" w:cs="Times New Roman"/>
          <w:sz w:val="32"/>
          <w:szCs w:val="20"/>
          <w:lang w:val="en-GB" w:eastAsia="en-GB"/>
        </w:rPr>
        <w:lastRenderedPageBreak/>
        <w:t>================== First Change =====================</w:t>
      </w:r>
    </w:p>
    <w:p w14:paraId="6D9FA6CB" w14:textId="7208F60F" w:rsidR="005E5A11" w:rsidRPr="005E5A11" w:rsidRDefault="005E5A11" w:rsidP="005E5A11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outlineLvl w:val="1"/>
        <w:rPr>
          <w:rFonts w:ascii="Arial" w:eastAsia="Times New Roman" w:hAnsi="Arial" w:cs="Times New Roman"/>
          <w:sz w:val="32"/>
          <w:szCs w:val="20"/>
          <w:lang w:val="en-GB" w:eastAsia="en-GB"/>
        </w:rPr>
      </w:pPr>
      <w:r w:rsidRPr="005E5A11">
        <w:rPr>
          <w:rFonts w:ascii="Arial" w:eastAsia="Times New Roman" w:hAnsi="Arial" w:cs="Times New Roman"/>
          <w:sz w:val="32"/>
          <w:szCs w:val="20"/>
          <w:lang w:val="en-GB" w:eastAsia="en-GB"/>
        </w:rPr>
        <w:t>7.10</w:t>
      </w:r>
      <w:r w:rsidRPr="005E5A11">
        <w:rPr>
          <w:rFonts w:ascii="Arial" w:eastAsia="Times New Roman" w:hAnsi="Arial" w:cs="Times New Roman"/>
          <w:sz w:val="32"/>
          <w:szCs w:val="20"/>
          <w:lang w:val="en-GB" w:eastAsia="en-GB"/>
        </w:rPr>
        <w:tab/>
        <w:t>KPIs for AI/ML model transfer in 5GS</w:t>
      </w:r>
      <w:bookmarkEnd w:id="0"/>
    </w:p>
    <w:p w14:paraId="20CEA56C" w14:textId="77777777" w:rsidR="005E5A11" w:rsidRPr="005E5A11" w:rsidRDefault="005E5A11" w:rsidP="005E5A11">
      <w:pPr>
        <w:overflowPunct w:val="0"/>
        <w:autoSpaceDE w:val="0"/>
        <w:autoSpaceDN w:val="0"/>
        <w:adjustRightInd w:val="0"/>
        <w:spacing w:after="180" w:line="240" w:lineRule="auto"/>
        <w:jc w:val="both"/>
        <w:rPr>
          <w:rFonts w:ascii="Times New Roman" w:eastAsia="Times New Roman" w:hAnsi="Times New Roman" w:cs="Times New Roman"/>
          <w:noProof/>
          <w:sz w:val="20"/>
          <w:szCs w:val="20"/>
          <w:lang w:val="en-GB" w:eastAsia="en-GB"/>
        </w:rPr>
      </w:pPr>
      <w:r w:rsidRPr="005E5A11">
        <w:rPr>
          <w:rFonts w:ascii="Times New Roman" w:eastAsia="等线" w:hAnsi="Times New Roman" w:cs="Times New Roman"/>
          <w:sz w:val="20"/>
          <w:szCs w:val="20"/>
          <w:lang w:val="en-GB" w:eastAsia="zh-CN"/>
        </w:rPr>
        <w:t xml:space="preserve">The 5G system shall support </w:t>
      </w:r>
      <w:r w:rsidRPr="005E5A11">
        <w:rPr>
          <w:rFonts w:ascii="Times New Roman" w:eastAsia="Times New Roman" w:hAnsi="Times New Roman" w:cs="Times New Roman"/>
          <w:noProof/>
          <w:sz w:val="20"/>
          <w:szCs w:val="20"/>
          <w:lang w:val="en-GB" w:eastAsia="en-GB"/>
        </w:rPr>
        <w:t>split AI/ML inference between UE and Network Server/Application function</w:t>
      </w:r>
      <w:r w:rsidRPr="005E5A11">
        <w:rPr>
          <w:rFonts w:ascii="Times New Roman" w:eastAsia="等线" w:hAnsi="Times New Roman" w:cs="Times New Roman"/>
          <w:sz w:val="20"/>
          <w:szCs w:val="20"/>
          <w:lang w:val="en-GB" w:eastAsia="zh-CN"/>
        </w:rPr>
        <w:t xml:space="preserve"> with performance requirements as given in Table 7.10-1.</w:t>
      </w:r>
    </w:p>
    <w:p w14:paraId="32ACD476" w14:textId="77777777" w:rsidR="005E5A11" w:rsidRPr="005E5A11" w:rsidRDefault="005E5A11" w:rsidP="005E5A11">
      <w:pPr>
        <w:keepNext/>
        <w:keepLines/>
        <w:overflowPunct w:val="0"/>
        <w:autoSpaceDE w:val="0"/>
        <w:autoSpaceDN w:val="0"/>
        <w:adjustRightInd w:val="0"/>
        <w:spacing w:before="60" w:after="180" w:line="240" w:lineRule="auto"/>
        <w:jc w:val="center"/>
        <w:rPr>
          <w:rFonts w:ascii="Arial" w:hAnsi="Arial" w:cs="Arial"/>
          <w:b/>
          <w:noProof/>
          <w:lang w:val="en-GB" w:eastAsia="en-GB"/>
        </w:rPr>
      </w:pPr>
      <w:r w:rsidRPr="005E5A11">
        <w:rPr>
          <w:rFonts w:ascii="Arial" w:hAnsi="Arial" w:cs="Arial"/>
          <w:b/>
          <w:noProof/>
          <w:lang w:val="en-GB" w:eastAsia="en-GB"/>
        </w:rPr>
        <w:t>Table 7.10-1 KPI Table of split AI/ML inference between UE and Network Server/Application function</w:t>
      </w:r>
    </w:p>
    <w:tbl>
      <w:tblPr>
        <w:tblW w:w="1017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2"/>
        <w:gridCol w:w="1167"/>
        <w:gridCol w:w="921"/>
        <w:gridCol w:w="1134"/>
        <w:gridCol w:w="993"/>
        <w:gridCol w:w="850"/>
        <w:gridCol w:w="1276"/>
        <w:gridCol w:w="850"/>
        <w:gridCol w:w="993"/>
        <w:gridCol w:w="1134"/>
      </w:tblGrid>
      <w:tr w:rsidR="005E5A11" w:rsidRPr="005E5A11" w14:paraId="2CA3C9FA" w14:textId="77777777" w:rsidTr="005E5A11">
        <w:trPr>
          <w:jc w:val="center"/>
        </w:trPr>
        <w:tc>
          <w:tcPr>
            <w:tcW w:w="5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2B5F7D7F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宋体" w:hAnsi="Arial" w:cs="Arial"/>
                <w:b/>
                <w:sz w:val="16"/>
                <w:szCs w:val="16"/>
                <w:lang w:val="en-GB" w:eastAsia="zh-CN"/>
              </w:rPr>
            </w:pPr>
            <w:r w:rsidRPr="005E5A11">
              <w:rPr>
                <w:rFonts w:ascii="Arial" w:eastAsia="宋体" w:hAnsi="Arial" w:cs="Arial"/>
                <w:b/>
                <w:sz w:val="16"/>
                <w:szCs w:val="16"/>
                <w:lang w:val="en-GB" w:eastAsia="zh-CN"/>
              </w:rPr>
              <w:t>Uplink KPI</w:t>
            </w:r>
          </w:p>
        </w:tc>
        <w:tc>
          <w:tcPr>
            <w:tcW w:w="39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14:paraId="095E47AF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宋体" w:hAnsi="Arial" w:cs="Arial"/>
                <w:b/>
                <w:sz w:val="16"/>
                <w:szCs w:val="16"/>
                <w:lang w:val="en-GB" w:eastAsia="zh-CN"/>
              </w:rPr>
            </w:pPr>
            <w:r w:rsidRPr="005E5A11">
              <w:rPr>
                <w:rFonts w:ascii="Arial" w:eastAsia="宋体" w:hAnsi="Arial" w:cs="Arial"/>
                <w:b/>
                <w:sz w:val="16"/>
                <w:szCs w:val="16"/>
                <w:lang w:val="en-GB" w:eastAsia="zh-CN"/>
              </w:rPr>
              <w:t>Downlink KPI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00F0B030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宋体" w:hAnsi="Arial" w:cs="Arial"/>
                <w:b/>
                <w:sz w:val="16"/>
                <w:szCs w:val="16"/>
                <w:lang w:val="en-GB" w:eastAsia="zh-CN"/>
              </w:rPr>
            </w:pPr>
            <w:r w:rsidRPr="005E5A11">
              <w:rPr>
                <w:rFonts w:ascii="Arial" w:eastAsia="宋体" w:hAnsi="Arial" w:cs="Arial"/>
                <w:b/>
                <w:sz w:val="16"/>
                <w:szCs w:val="16"/>
                <w:lang w:val="en-GB" w:eastAsia="zh-CN"/>
              </w:rPr>
              <w:t>Remarks</w:t>
            </w:r>
          </w:p>
        </w:tc>
      </w:tr>
      <w:tr w:rsidR="005E5A11" w:rsidRPr="005E5A11" w14:paraId="09C49B3D" w14:textId="77777777" w:rsidTr="005E5A11">
        <w:trPr>
          <w:jc w:val="center"/>
        </w:trPr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22883991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宋体" w:hAnsi="Arial" w:cs="Arial"/>
                <w:b/>
                <w:sz w:val="20"/>
                <w:szCs w:val="20"/>
                <w:lang w:val="en-GB" w:eastAsia="zh-CN"/>
              </w:rPr>
            </w:pPr>
            <w:r w:rsidRPr="005E5A11">
              <w:rPr>
                <w:rFonts w:ascii="Arial" w:eastAsia="Calibri" w:hAnsi="Arial" w:cs="Arial"/>
                <w:b/>
                <w:sz w:val="16"/>
                <w:szCs w:val="16"/>
                <w:lang w:val="en-GB" w:eastAsia="en-GB"/>
              </w:rPr>
              <w:t>Max allowed UL end-to-end latency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5F152210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宋体" w:hAnsi="Arial" w:cs="Arial"/>
                <w:b/>
                <w:sz w:val="20"/>
                <w:szCs w:val="20"/>
                <w:lang w:val="en-GB" w:eastAsia="zh-CN"/>
              </w:rPr>
            </w:pPr>
            <w:r w:rsidRPr="005E5A11">
              <w:rPr>
                <w:rFonts w:ascii="Arial" w:eastAsia="Calibri" w:hAnsi="Arial" w:cs="Arial"/>
                <w:b/>
                <w:sz w:val="16"/>
                <w:szCs w:val="16"/>
                <w:lang w:val="en-GB" w:eastAsia="en-GB"/>
              </w:rPr>
              <w:t>Experienced data rate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48C8B2B7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宋体" w:hAnsi="Arial" w:cs="Arial"/>
                <w:b/>
                <w:sz w:val="20"/>
                <w:szCs w:val="20"/>
                <w:lang w:val="en-GB" w:eastAsia="zh-CN"/>
              </w:rPr>
            </w:pPr>
            <w:r w:rsidRPr="005E5A11">
              <w:rPr>
                <w:rFonts w:ascii="Arial" w:eastAsia="Calibri" w:hAnsi="Arial" w:cs="Arial"/>
                <w:b/>
                <w:sz w:val="16"/>
                <w:szCs w:val="16"/>
                <w:lang w:val="en-GB" w:eastAsia="en-GB"/>
              </w:rPr>
              <w:t>Payload size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567CF20B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宋体" w:hAnsi="Arial" w:cs="Arial"/>
                <w:b/>
                <w:sz w:val="20"/>
                <w:szCs w:val="20"/>
                <w:lang w:val="en-GB" w:eastAsia="zh-CN"/>
              </w:rPr>
            </w:pPr>
            <w:r w:rsidRPr="005E5A11">
              <w:rPr>
                <w:rFonts w:ascii="Arial" w:eastAsia="Calibri" w:hAnsi="Arial" w:cs="Arial"/>
                <w:b/>
                <w:sz w:val="16"/>
                <w:szCs w:val="16"/>
                <w:lang w:val="en-GB" w:eastAsia="en-GB"/>
              </w:rPr>
              <w:t>Communication service availability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125E687D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Calibri" w:hAnsi="Arial" w:cs="Arial"/>
                <w:b/>
                <w:sz w:val="16"/>
                <w:szCs w:val="16"/>
                <w:lang w:val="en-GB" w:eastAsia="en-GB"/>
              </w:rPr>
            </w:pPr>
            <w:r w:rsidRPr="005E5A11">
              <w:rPr>
                <w:rFonts w:ascii="Arial" w:eastAsia="Calibri" w:hAnsi="Arial" w:cs="Arial"/>
                <w:b/>
                <w:sz w:val="16"/>
                <w:szCs w:val="16"/>
                <w:lang w:val="en-GB" w:eastAsia="en-GB"/>
              </w:rPr>
              <w:t>Reliability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4ADB4ABE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宋体" w:hAnsi="Arial" w:cs="Arial"/>
                <w:b/>
                <w:sz w:val="20"/>
                <w:szCs w:val="20"/>
                <w:lang w:val="en-GB" w:eastAsia="zh-CN"/>
              </w:rPr>
            </w:pPr>
            <w:r w:rsidRPr="005E5A11">
              <w:rPr>
                <w:rFonts w:ascii="Arial" w:eastAsia="Calibri" w:hAnsi="Arial" w:cs="Arial"/>
                <w:b/>
                <w:sz w:val="16"/>
                <w:szCs w:val="16"/>
                <w:lang w:val="en-GB" w:eastAsia="en-GB"/>
              </w:rPr>
              <w:t>Max allowed DL end-to-end latency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59CF31DD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宋体" w:hAnsi="Arial" w:cs="Arial"/>
                <w:b/>
                <w:sz w:val="20"/>
                <w:szCs w:val="20"/>
                <w:lang w:val="en-GB" w:eastAsia="zh-CN"/>
              </w:rPr>
            </w:pPr>
            <w:r w:rsidRPr="005E5A11">
              <w:rPr>
                <w:rFonts w:ascii="Arial" w:eastAsia="Calibri" w:hAnsi="Arial" w:cs="Arial"/>
                <w:b/>
                <w:sz w:val="16"/>
                <w:szCs w:val="16"/>
                <w:lang w:val="en-GB" w:eastAsia="en-GB"/>
              </w:rPr>
              <w:t>Experienced data rate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14:paraId="7CB8D920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宋体" w:hAnsi="Arial" w:cs="Arial"/>
                <w:b/>
                <w:sz w:val="20"/>
                <w:szCs w:val="20"/>
                <w:lang w:val="en-GB" w:eastAsia="zh-CN"/>
              </w:rPr>
            </w:pPr>
            <w:r w:rsidRPr="005E5A11">
              <w:rPr>
                <w:rFonts w:ascii="Arial" w:eastAsia="Calibri" w:hAnsi="Arial" w:cs="Arial"/>
                <w:b/>
                <w:sz w:val="16"/>
                <w:szCs w:val="16"/>
                <w:lang w:val="en-GB" w:eastAsia="en-GB"/>
              </w:rPr>
              <w:t>Payload size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14:paraId="5A6EABC4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宋体" w:hAnsi="Arial" w:cs="Arial"/>
                <w:b/>
                <w:sz w:val="20"/>
                <w:szCs w:val="20"/>
                <w:lang w:val="en-GB" w:eastAsia="zh-CN"/>
              </w:rPr>
            </w:pPr>
            <w:r w:rsidRPr="005E5A11">
              <w:rPr>
                <w:rFonts w:ascii="Arial" w:eastAsia="Calibri" w:hAnsi="Arial" w:cs="Arial"/>
                <w:b/>
                <w:sz w:val="16"/>
                <w:szCs w:val="16"/>
                <w:lang w:val="en-GB" w:eastAsia="en-GB"/>
              </w:rPr>
              <w:t>Reliability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C063E1" w14:textId="77777777" w:rsidR="005E5A11" w:rsidRPr="005E5A11" w:rsidRDefault="005E5A11" w:rsidP="005E5A11">
            <w:pPr>
              <w:spacing w:after="0" w:line="240" w:lineRule="auto"/>
              <w:rPr>
                <w:rFonts w:ascii="Arial" w:eastAsia="宋体" w:hAnsi="Arial" w:cs="Arial"/>
                <w:b/>
                <w:sz w:val="16"/>
                <w:szCs w:val="16"/>
                <w:lang w:val="en-GB" w:eastAsia="zh-CN"/>
              </w:rPr>
            </w:pPr>
          </w:p>
        </w:tc>
      </w:tr>
      <w:tr w:rsidR="005E5A11" w:rsidRPr="005E5A11" w14:paraId="7C32F4F1" w14:textId="77777777" w:rsidTr="005E5A11">
        <w:trPr>
          <w:jc w:val="center"/>
        </w:trPr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84273C" w14:textId="46D3DD7E" w:rsidR="005E5A11" w:rsidRPr="005E5A11" w:rsidRDefault="00014D22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GB" w:eastAsia="zh-CN"/>
              </w:rPr>
            </w:pPr>
            <w:r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1</w:t>
            </w:r>
            <w:r w:rsidR="00222652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5</w:t>
            </w:r>
            <w:r w:rsidR="002F5D91"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 </w:t>
            </w:r>
            <w:proofErr w:type="spellStart"/>
            <w:r w:rsidR="005E5A11"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ms</w:t>
            </w:r>
            <w:proofErr w:type="spellEnd"/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E20BDB" w14:textId="4AC437B0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del w:id="6" w:author="XuYang0510" w:date="2023-05-11T18:42:00Z">
              <w:r w:rsidRPr="005E5A11" w:rsidDel="00792062">
                <w:rPr>
                  <w:rFonts w:ascii="Arial" w:eastAsia="Times New Roman" w:hAnsi="Arial" w:cs="Times New Roman"/>
                  <w:sz w:val="16"/>
                  <w:szCs w:val="16"/>
                  <w:lang w:eastAsia="zh-CN"/>
                </w:rPr>
                <w:delText>1.08</w:delText>
              </w:r>
            </w:del>
            <w:ins w:id="7" w:author="XuYang0510" w:date="2023-05-11T18:42:00Z">
              <w:r w:rsidR="00792062">
                <w:rPr>
                  <w:rFonts w:ascii="Arial" w:eastAsia="Times New Roman" w:hAnsi="Arial" w:cs="Times New Roman"/>
                  <w:sz w:val="16"/>
                  <w:szCs w:val="16"/>
                  <w:lang w:eastAsia="zh-CN"/>
                </w:rPr>
                <w:t>1</w:t>
              </w:r>
            </w:ins>
            <w:ins w:id="8" w:author="OPPO" w:date="2023-05-22T23:05:00Z">
              <w:r w:rsidR="00360102">
                <w:rPr>
                  <w:rFonts w:ascii="Arial" w:eastAsia="Times New Roman" w:hAnsi="Arial" w:cs="Times New Roman"/>
                  <w:sz w:val="16"/>
                  <w:szCs w:val="16"/>
                  <w:lang w:eastAsia="zh-CN"/>
                </w:rPr>
                <w:t>4</w:t>
              </w:r>
            </w:ins>
            <w:ins w:id="9" w:author="XuYang0510" w:date="2023-05-11T18:42:00Z">
              <w:r w:rsidR="00792062">
                <w:rPr>
                  <w:rFonts w:ascii="Arial" w:eastAsia="Times New Roman" w:hAnsi="Arial" w:cs="Times New Roman"/>
                  <w:sz w:val="16"/>
                  <w:szCs w:val="16"/>
                  <w:lang w:eastAsia="zh-CN"/>
                </w:rPr>
                <w:t>4</w:t>
              </w:r>
            </w:ins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 </w:t>
            </w:r>
            <w:del w:id="10" w:author="XuYang0510" w:date="2023-05-11T18:42:00Z">
              <w:r w:rsidRPr="005E5A11" w:rsidDel="00792062">
                <w:rPr>
                  <w:rFonts w:ascii="Arial" w:eastAsia="Times New Roman" w:hAnsi="Arial" w:cs="Times New Roman"/>
                  <w:sz w:val="16"/>
                  <w:szCs w:val="16"/>
                  <w:lang w:eastAsia="zh-CN"/>
                </w:rPr>
                <w:delText>G</w:delText>
              </w:r>
            </w:del>
            <w:ins w:id="11" w:author="XuYang0510" w:date="2023-05-11T18:42:00Z">
              <w:r w:rsidR="00792062">
                <w:rPr>
                  <w:rFonts w:ascii="Arial" w:eastAsia="Times New Roman" w:hAnsi="Arial" w:cs="Times New Roman"/>
                  <w:sz w:val="16"/>
                  <w:szCs w:val="16"/>
                  <w:lang w:eastAsia="zh-CN"/>
                </w:rPr>
                <w:t>M</w:t>
              </w:r>
            </w:ins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bit/s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ED88FB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宋体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宋体" w:hAnsi="Arial" w:cs="Times New Roman"/>
                <w:sz w:val="16"/>
                <w:szCs w:val="16"/>
                <w:lang w:eastAsia="zh-CN"/>
              </w:rPr>
              <w:t xml:space="preserve">0.27 </w:t>
            </w:r>
            <w:proofErr w:type="spellStart"/>
            <w:r w:rsidRPr="005E5A11">
              <w:rPr>
                <w:rFonts w:ascii="Arial" w:eastAsia="宋体" w:hAnsi="Arial" w:cs="Times New Roman"/>
                <w:sz w:val="16"/>
                <w:szCs w:val="16"/>
                <w:lang w:eastAsia="zh-CN"/>
              </w:rPr>
              <w:t>MByte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ACD668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Calibri" w:hAnsi="Arial" w:cs="Arial"/>
                <w:b/>
                <w:sz w:val="16"/>
                <w:szCs w:val="16"/>
                <w:lang w:val="en-GB" w:eastAsia="en-GB"/>
              </w:rPr>
            </w:pPr>
            <w:r w:rsidRPr="005E5A11">
              <w:rPr>
                <w:rFonts w:ascii="Arial" w:eastAsia="宋体" w:hAnsi="Arial" w:cs="Times New Roman"/>
                <w:sz w:val="16"/>
                <w:szCs w:val="16"/>
                <w:lang w:eastAsia="zh-CN"/>
              </w:rPr>
              <w:t>99.999 %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AA29BA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Calibri" w:hAnsi="Arial" w:cs="Arial"/>
                <w:b/>
                <w:sz w:val="16"/>
                <w:szCs w:val="16"/>
                <w:lang w:val="en-GB" w:eastAsia="en-GB"/>
              </w:rPr>
            </w:pPr>
            <w:r w:rsidRPr="005E5A11">
              <w:rPr>
                <w:rFonts w:ascii="Arial" w:eastAsia="宋体" w:hAnsi="Arial" w:cs="Times New Roman"/>
                <w:sz w:val="16"/>
                <w:szCs w:val="16"/>
                <w:lang w:eastAsia="zh-CN"/>
              </w:rPr>
              <w:t>99.9 %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0F8528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Calibri" w:hAnsi="Arial" w:cs="Arial"/>
                <w:b/>
                <w:sz w:val="16"/>
                <w:szCs w:val="16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743F66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Calibri" w:hAnsi="Arial" w:cs="Arial"/>
                <w:b/>
                <w:sz w:val="16"/>
                <w:szCs w:val="16"/>
                <w:lang w:val="en-GB" w:eastAsia="en-GB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B10D3C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Calibri" w:hAnsi="Arial" w:cs="Arial"/>
                <w:b/>
                <w:sz w:val="16"/>
                <w:szCs w:val="16"/>
                <w:lang w:val="en-GB" w:eastAsia="en-GB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55A730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宋体" w:hAnsi="Arial" w:cs="Arial"/>
                <w:sz w:val="16"/>
                <w:szCs w:val="16"/>
                <w:lang w:val="en-GB" w:eastAsia="zh-CN"/>
              </w:rPr>
            </w:pPr>
            <w:r w:rsidRPr="005E5A11">
              <w:rPr>
                <w:rFonts w:ascii="Arial" w:eastAsia="宋体" w:hAnsi="Arial" w:cs="Times New Roman"/>
                <w:sz w:val="16"/>
                <w:szCs w:val="16"/>
                <w:lang w:eastAsia="zh-CN"/>
              </w:rPr>
              <w:t>99.999 %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FBC7F5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Calibri" w:hAnsi="Arial" w:cs="Arial"/>
                <w:sz w:val="16"/>
                <w:szCs w:val="16"/>
                <w:lang w:val="fr-FR" w:eastAsia="en-GB"/>
              </w:rPr>
            </w:pPr>
            <w:r w:rsidRPr="005E5A11">
              <w:rPr>
                <w:rFonts w:ascii="Arial" w:eastAsia="宋体" w:hAnsi="Arial" w:cs="Arial"/>
                <w:sz w:val="16"/>
                <w:szCs w:val="16"/>
                <w:lang w:val="fr-FR" w:eastAsia="zh-CN"/>
              </w:rPr>
              <w:t>Split AI/ML image recognition</w:t>
            </w:r>
          </w:p>
        </w:tc>
      </w:tr>
      <w:tr w:rsidR="005E5A11" w:rsidRPr="005E5A11" w14:paraId="21651755" w14:textId="77777777" w:rsidTr="005E5A11">
        <w:trPr>
          <w:jc w:val="center"/>
        </w:trPr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EBB3D1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宋体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100 </w:t>
            </w:r>
            <w:proofErr w:type="spellStart"/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ms</w:t>
            </w:r>
            <w:proofErr w:type="spellEnd"/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5E32E9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1.5 Mbit/s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D41A9E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0DF08C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宋体" w:hAnsi="Arial" w:cs="Times New Roman"/>
                <w:sz w:val="16"/>
                <w:szCs w:val="16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D1F9D6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宋体" w:hAnsi="Arial" w:cs="Times New Roman"/>
                <w:sz w:val="16"/>
                <w:szCs w:val="16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6A4B74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宋体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宋体" w:hAnsi="Arial" w:cs="Times New Roman"/>
                <w:sz w:val="16"/>
                <w:szCs w:val="16"/>
                <w:lang w:eastAsia="zh-CN"/>
              </w:rPr>
              <w:t>100 </w:t>
            </w:r>
            <w:proofErr w:type="spellStart"/>
            <w:r w:rsidRPr="005E5A11">
              <w:rPr>
                <w:rFonts w:ascii="Arial" w:eastAsia="宋体" w:hAnsi="Arial" w:cs="Times New Roman"/>
                <w:sz w:val="16"/>
                <w:szCs w:val="16"/>
                <w:lang w:eastAsia="zh-CN"/>
              </w:rPr>
              <w:t>ms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DD6A45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宋体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宋体" w:hAnsi="Arial" w:cs="Times New Roman"/>
                <w:sz w:val="16"/>
                <w:szCs w:val="16"/>
                <w:lang w:eastAsia="zh-CN"/>
              </w:rPr>
              <w:t>150 Mbit/s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42BDB1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 xml:space="preserve">1.5 </w:t>
            </w:r>
            <w:proofErr w:type="spellStart"/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MByte</w:t>
            </w:r>
            <w:proofErr w:type="spellEnd"/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/‌frame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742D55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宋体" w:hAnsi="Arial" w:cs="Arial"/>
                <w:sz w:val="16"/>
                <w:szCs w:val="16"/>
                <w:lang w:val="en-GB"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FBDD49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Calibri" w:hAnsi="Arial" w:cs="Arial"/>
                <w:sz w:val="16"/>
                <w:szCs w:val="16"/>
                <w:lang w:val="en-GB" w:eastAsia="en-GB"/>
              </w:rPr>
            </w:pPr>
            <w:r w:rsidRPr="005E5A11">
              <w:rPr>
                <w:rFonts w:ascii="Arial" w:eastAsia="宋体" w:hAnsi="Arial" w:cs="Arial"/>
                <w:sz w:val="16"/>
                <w:szCs w:val="16"/>
                <w:lang w:val="en-GB" w:eastAsia="zh-CN"/>
              </w:rPr>
              <w:t>Enhanced media recognition</w:t>
            </w:r>
          </w:p>
        </w:tc>
      </w:tr>
      <w:tr w:rsidR="005E5A11" w:rsidRPr="005E5A11" w14:paraId="5A27C976" w14:textId="77777777" w:rsidTr="005E5A11">
        <w:trPr>
          <w:jc w:val="center"/>
        </w:trPr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3CDB3D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Calibri" w:hAnsi="Arial" w:cs="Arial"/>
                <w:b/>
                <w:sz w:val="16"/>
                <w:szCs w:val="16"/>
                <w:lang w:val="en-GB" w:eastAsia="en-GB"/>
              </w:rPr>
            </w:pP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B39850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Calibri" w:hAnsi="Arial" w:cs="Arial"/>
                <w:b/>
                <w:sz w:val="16"/>
                <w:szCs w:val="16"/>
                <w:lang w:val="en-GB" w:eastAsia="en-GB"/>
              </w:rPr>
            </w:pPr>
            <w:r w:rsidRPr="005E5A11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4.7 Mbit/s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E71724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6FB75E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DA4B39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84746A" w14:textId="1972FAEA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12 </w:t>
            </w:r>
            <w:proofErr w:type="spellStart"/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ms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72F4E1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320 Mbit/s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292492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40 </w:t>
            </w:r>
            <w:proofErr w:type="spellStart"/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kByte</w:t>
            </w:r>
            <w:proofErr w:type="spellEnd"/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26CBDCB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GB"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B9FCE5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Arial"/>
                <w:sz w:val="16"/>
                <w:szCs w:val="16"/>
                <w:lang w:val="en-GB" w:eastAsia="zh-CN"/>
              </w:rPr>
              <w:t>Split control for robotics</w:t>
            </w:r>
          </w:p>
        </w:tc>
      </w:tr>
      <w:tr w:rsidR="005E5A11" w:rsidRPr="005E5A11" w14:paraId="1FC5EB43" w14:textId="77777777" w:rsidTr="005E5A11">
        <w:trPr>
          <w:jc w:val="center"/>
        </w:trPr>
        <w:tc>
          <w:tcPr>
            <w:tcW w:w="10173" w:type="dxa"/>
            <w:gridSpan w:val="10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43689FC4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851" w:hanging="851"/>
              <w:rPr>
                <w:rFonts w:ascii="Arial" w:eastAsia="Times New Roman" w:hAnsi="Arial" w:cs="Times New Roman"/>
                <w:sz w:val="16"/>
                <w:szCs w:val="16"/>
                <w:lang w:val="en-GB" w:eastAsia="en-GB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val="en-GB" w:eastAsia="en-GB"/>
              </w:rPr>
              <w:t>NOTE 1:</w:t>
            </w:r>
            <w:r w:rsidRPr="005E5A11">
              <w:rPr>
                <w:rFonts w:ascii="Arial" w:eastAsia="Times New Roman" w:hAnsi="Arial" w:cs="Times New Roman"/>
                <w:sz w:val="16"/>
                <w:szCs w:val="16"/>
                <w:lang w:val="en-GB" w:eastAsia="en-GB"/>
              </w:rPr>
              <w:tab/>
              <w:t>Communication service availability relates to the service interfaces, and reliability relates to a given system entity. One or more retransmissions of network layer packets can take place in order to satisfy the reliability requirement.</w:t>
            </w:r>
          </w:p>
        </w:tc>
      </w:tr>
    </w:tbl>
    <w:p w14:paraId="06DF20A4" w14:textId="77777777" w:rsidR="005E5A11" w:rsidRPr="005E5A11" w:rsidRDefault="005E5A11" w:rsidP="005E5A11">
      <w:pPr>
        <w:keepNext/>
        <w:keepLines/>
        <w:overflowPunct w:val="0"/>
        <w:autoSpaceDE w:val="0"/>
        <w:autoSpaceDN w:val="0"/>
        <w:adjustRightInd w:val="0"/>
        <w:spacing w:after="0" w:line="240" w:lineRule="auto"/>
        <w:ind w:left="851" w:hanging="851"/>
        <w:rPr>
          <w:rFonts w:ascii="Arial" w:eastAsia="宋体" w:hAnsi="Arial" w:cs="Arial"/>
          <w:b/>
          <w:sz w:val="18"/>
          <w:szCs w:val="20"/>
          <w:lang w:val="en-GB" w:eastAsia="zh-CN"/>
        </w:rPr>
      </w:pPr>
    </w:p>
    <w:p w14:paraId="38F3E901" w14:textId="77777777" w:rsidR="005E5A11" w:rsidRPr="005E5A11" w:rsidRDefault="005E5A11" w:rsidP="005E5A11">
      <w:pPr>
        <w:overflowPunct w:val="0"/>
        <w:autoSpaceDE w:val="0"/>
        <w:autoSpaceDN w:val="0"/>
        <w:adjustRightInd w:val="0"/>
        <w:spacing w:after="180" w:line="240" w:lineRule="auto"/>
        <w:jc w:val="both"/>
        <w:rPr>
          <w:rFonts w:ascii="Times New Roman" w:eastAsia="Times New Roman" w:hAnsi="Times New Roman" w:cs="Times New Roman"/>
          <w:noProof/>
          <w:sz w:val="20"/>
          <w:szCs w:val="20"/>
          <w:lang w:val="en-GB" w:eastAsia="en-GB"/>
        </w:rPr>
      </w:pPr>
      <w:r w:rsidRPr="005E5A11">
        <w:rPr>
          <w:rFonts w:ascii="Times New Roman" w:eastAsia="等线" w:hAnsi="Times New Roman" w:cs="Times New Roman"/>
          <w:sz w:val="20"/>
          <w:szCs w:val="20"/>
          <w:lang w:val="en-GB" w:eastAsia="zh-CN"/>
        </w:rPr>
        <w:t xml:space="preserve">The 5G system shall support </w:t>
      </w:r>
      <w:r w:rsidRPr="005E5A11">
        <w:rPr>
          <w:rFonts w:ascii="Times New Roman" w:eastAsia="Times New Roman" w:hAnsi="Times New Roman" w:cs="Times New Roman"/>
          <w:noProof/>
          <w:sz w:val="20"/>
          <w:szCs w:val="20"/>
          <w:lang w:val="en-GB" w:eastAsia="en-GB"/>
        </w:rPr>
        <w:t>AI/ML model downloading</w:t>
      </w:r>
      <w:r w:rsidRPr="005E5A11">
        <w:rPr>
          <w:rFonts w:ascii="Times New Roman" w:eastAsia="等线" w:hAnsi="Times New Roman" w:cs="Times New Roman"/>
          <w:sz w:val="20"/>
          <w:szCs w:val="20"/>
          <w:lang w:val="en-GB" w:eastAsia="zh-CN"/>
        </w:rPr>
        <w:t xml:space="preserve"> with performance requirements as given in Table 7.10-2.</w:t>
      </w:r>
    </w:p>
    <w:p w14:paraId="003E9266" w14:textId="77777777" w:rsidR="005E5A11" w:rsidRPr="005E5A11" w:rsidRDefault="005E5A11" w:rsidP="005E5A11">
      <w:pPr>
        <w:keepNext/>
        <w:keepLines/>
        <w:overflowPunct w:val="0"/>
        <w:autoSpaceDE w:val="0"/>
        <w:autoSpaceDN w:val="0"/>
        <w:adjustRightInd w:val="0"/>
        <w:spacing w:before="60" w:after="180" w:line="240" w:lineRule="auto"/>
        <w:jc w:val="center"/>
        <w:rPr>
          <w:rFonts w:ascii="Arial" w:hAnsi="Arial" w:cs="Arial"/>
          <w:b/>
          <w:noProof/>
          <w:lang w:val="en-GB" w:eastAsia="en-GB"/>
        </w:rPr>
      </w:pPr>
      <w:r w:rsidRPr="005E5A11">
        <w:rPr>
          <w:rFonts w:ascii="Arial" w:hAnsi="Arial" w:cs="Arial"/>
          <w:b/>
          <w:noProof/>
          <w:lang w:val="en-GB" w:eastAsia="en-GB"/>
        </w:rPr>
        <w:t>Table 7.10-2 KPI Table of AI/ML model downloading</w:t>
      </w:r>
    </w:p>
    <w:tbl>
      <w:tblPr>
        <w:tblW w:w="1050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81"/>
        <w:gridCol w:w="1228"/>
        <w:gridCol w:w="1065"/>
        <w:gridCol w:w="1425"/>
        <w:gridCol w:w="1948"/>
        <w:gridCol w:w="1008"/>
        <w:gridCol w:w="1150"/>
        <w:gridCol w:w="1604"/>
      </w:tblGrid>
      <w:tr w:rsidR="005E5A11" w:rsidRPr="005E5A11" w14:paraId="07839604" w14:textId="77777777" w:rsidTr="005E5A11">
        <w:trPr>
          <w:jc w:val="center"/>
        </w:trPr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7B830E05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宋体" w:hAnsi="Arial" w:cs="Arial"/>
                <w:b/>
                <w:sz w:val="20"/>
                <w:szCs w:val="20"/>
                <w:lang w:val="en-GB" w:eastAsia="zh-CN"/>
              </w:rPr>
            </w:pPr>
            <w:r w:rsidRPr="005E5A11">
              <w:rPr>
                <w:rFonts w:ascii="Arial" w:eastAsia="Calibri" w:hAnsi="Arial" w:cs="Arial"/>
                <w:b/>
                <w:sz w:val="16"/>
                <w:szCs w:val="16"/>
                <w:lang w:val="en-GB" w:eastAsia="en-GB"/>
              </w:rPr>
              <w:t>Max allowed DL end-to-end latency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6DBDD425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宋体" w:hAnsi="Arial" w:cs="Arial"/>
                <w:b/>
                <w:sz w:val="16"/>
                <w:szCs w:val="16"/>
                <w:lang w:val="en-GB" w:eastAsia="zh-CN"/>
              </w:rPr>
            </w:pPr>
            <w:r w:rsidRPr="005E5A11">
              <w:rPr>
                <w:rFonts w:ascii="Arial" w:eastAsia="宋体" w:hAnsi="Arial" w:cs="Arial"/>
                <w:b/>
                <w:sz w:val="16"/>
                <w:szCs w:val="16"/>
                <w:lang w:val="en-GB" w:eastAsia="zh-CN"/>
              </w:rPr>
              <w:t>E</w:t>
            </w:r>
            <w:r w:rsidRPr="005E5A11">
              <w:rPr>
                <w:rFonts w:ascii="Arial" w:eastAsia="Calibri" w:hAnsi="Arial" w:cs="Arial"/>
                <w:b/>
                <w:sz w:val="16"/>
                <w:szCs w:val="16"/>
                <w:lang w:val="en-GB" w:eastAsia="en-GB"/>
              </w:rPr>
              <w:t>xperienced data rate</w:t>
            </w:r>
          </w:p>
          <w:p w14:paraId="2680811C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宋体" w:hAnsi="Arial" w:cs="Arial"/>
                <w:b/>
                <w:sz w:val="20"/>
                <w:szCs w:val="20"/>
                <w:lang w:val="en-GB" w:eastAsia="zh-CN"/>
              </w:rPr>
            </w:pPr>
            <w:r w:rsidRPr="005E5A11">
              <w:rPr>
                <w:rFonts w:ascii="Arial" w:eastAsia="宋体" w:hAnsi="Arial" w:cs="Arial"/>
                <w:b/>
                <w:sz w:val="16"/>
                <w:szCs w:val="16"/>
                <w:lang w:val="en-GB" w:eastAsia="zh-CN"/>
              </w:rPr>
              <w:t>(DL)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2AE5D7C7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Calibri" w:hAnsi="Arial" w:cs="Arial"/>
                <w:b/>
                <w:sz w:val="16"/>
                <w:szCs w:val="16"/>
                <w:lang w:val="en-GB" w:eastAsia="en-GB"/>
              </w:rPr>
            </w:pPr>
            <w:r w:rsidRPr="005E5A11">
              <w:rPr>
                <w:rFonts w:ascii="Arial" w:eastAsia="Calibri" w:hAnsi="Arial" w:cs="Arial"/>
                <w:b/>
                <w:sz w:val="16"/>
                <w:szCs w:val="16"/>
                <w:lang w:val="en-GB" w:eastAsia="en-GB"/>
              </w:rPr>
              <w:t>Model size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4E93C782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Calibri" w:hAnsi="Arial" w:cs="Arial"/>
                <w:b/>
                <w:sz w:val="16"/>
                <w:szCs w:val="16"/>
                <w:lang w:val="en-GB" w:eastAsia="en-GB"/>
              </w:rPr>
            </w:pPr>
            <w:r w:rsidRPr="005E5A11">
              <w:rPr>
                <w:rFonts w:ascii="Arial" w:eastAsia="Calibri" w:hAnsi="Arial" w:cs="Arial"/>
                <w:b/>
                <w:sz w:val="16"/>
                <w:szCs w:val="16"/>
                <w:lang w:val="en-GB" w:eastAsia="en-GB"/>
              </w:rPr>
              <w:t>Communication service availability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16599461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宋体" w:hAnsi="Arial" w:cs="Arial"/>
                <w:b/>
                <w:sz w:val="16"/>
                <w:szCs w:val="16"/>
                <w:lang w:val="en-GB" w:eastAsia="zh-CN"/>
              </w:rPr>
            </w:pPr>
            <w:r w:rsidRPr="005E5A11">
              <w:rPr>
                <w:rFonts w:ascii="Arial" w:eastAsia="Calibri" w:hAnsi="Arial" w:cs="Arial"/>
                <w:b/>
                <w:sz w:val="16"/>
                <w:szCs w:val="16"/>
                <w:lang w:val="en-GB" w:eastAsia="en-GB"/>
              </w:rPr>
              <w:t>Reliability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059E1207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Calibri" w:hAnsi="Arial" w:cs="Arial"/>
                <w:b/>
                <w:sz w:val="16"/>
                <w:szCs w:val="16"/>
                <w:lang w:val="en-GB" w:eastAsia="en-GB"/>
              </w:rPr>
            </w:pPr>
            <w:r w:rsidRPr="005E5A11">
              <w:rPr>
                <w:rFonts w:ascii="Arial" w:eastAsia="宋体" w:hAnsi="Arial" w:cs="Arial"/>
                <w:b/>
                <w:sz w:val="16"/>
                <w:szCs w:val="16"/>
                <w:lang w:val="en-GB" w:eastAsia="zh-CN"/>
              </w:rPr>
              <w:t>User</w:t>
            </w:r>
            <w:r w:rsidRPr="005E5A11">
              <w:rPr>
                <w:rFonts w:ascii="Arial" w:eastAsia="Calibri" w:hAnsi="Arial" w:cs="Arial"/>
                <w:b/>
                <w:sz w:val="16"/>
                <w:szCs w:val="16"/>
                <w:lang w:val="en-GB" w:eastAsia="en-GB"/>
              </w:rPr>
              <w:t xml:space="preserve"> density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1C264048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Calibri" w:hAnsi="Arial" w:cs="Arial"/>
                <w:b/>
                <w:sz w:val="16"/>
                <w:szCs w:val="16"/>
                <w:lang w:val="en-GB" w:eastAsia="en-GB"/>
              </w:rPr>
            </w:pPr>
            <w:r w:rsidRPr="005E5A11">
              <w:rPr>
                <w:rFonts w:ascii="Arial" w:eastAsia="Calibri" w:hAnsi="Arial" w:cs="Arial"/>
                <w:b/>
                <w:sz w:val="16"/>
                <w:szCs w:val="16"/>
                <w:lang w:val="en-GB" w:eastAsia="en-GB"/>
              </w:rPr>
              <w:t># of downloaded AI/ML models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027CC44E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宋体" w:hAnsi="Arial" w:cs="Arial"/>
                <w:b/>
                <w:sz w:val="16"/>
                <w:szCs w:val="16"/>
                <w:lang w:val="en-GB" w:eastAsia="zh-CN"/>
              </w:rPr>
            </w:pPr>
            <w:r w:rsidRPr="005E5A11">
              <w:rPr>
                <w:rFonts w:ascii="Arial" w:eastAsia="宋体" w:hAnsi="Arial" w:cs="Arial"/>
                <w:b/>
                <w:sz w:val="16"/>
                <w:szCs w:val="16"/>
                <w:lang w:val="en-GB" w:eastAsia="zh-CN"/>
              </w:rPr>
              <w:t>Remarks</w:t>
            </w:r>
          </w:p>
        </w:tc>
      </w:tr>
      <w:tr w:rsidR="005E5A11" w:rsidRPr="005E5A11" w14:paraId="6D1A6B8C" w14:textId="77777777" w:rsidTr="005E5A11">
        <w:trPr>
          <w:jc w:val="center"/>
        </w:trPr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1EDB57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1s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D178CD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1.1Gbit/s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144A14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138MByte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6AD9E7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99.999 %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363754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99.9% for data transmission of model weight factors; 99.999% for data transmission of model topology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F56524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35BE77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D8B166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Calibri" w:hAnsi="Arial" w:cs="Arial"/>
                <w:sz w:val="16"/>
                <w:szCs w:val="16"/>
                <w:lang w:val="en-GB" w:eastAsia="en-GB"/>
              </w:rPr>
              <w:t>AI/ML model distribution for image recognition</w:t>
            </w:r>
          </w:p>
        </w:tc>
      </w:tr>
      <w:tr w:rsidR="005E5A11" w:rsidRPr="005E5A11" w14:paraId="4F0E21BB" w14:textId="77777777" w:rsidTr="005E5A11">
        <w:trPr>
          <w:jc w:val="center"/>
        </w:trPr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9CBD5E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1s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197B03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640Mbit/s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912750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80MByte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9E0067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99.999 %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824F2E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24506E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2E790F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E6F9E9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Calibri" w:hAnsi="Arial" w:cs="Arial"/>
                <w:sz w:val="16"/>
                <w:szCs w:val="16"/>
                <w:lang w:val="en-GB" w:eastAsia="en-GB"/>
              </w:rPr>
              <w:t>AI/ML model distribution for</w:t>
            </w:r>
            <w:r w:rsidRPr="005E5A11">
              <w:rPr>
                <w:rFonts w:ascii="Arial" w:eastAsia="Times New Roman" w:hAnsi="Arial" w:cs="Arial"/>
                <w:sz w:val="16"/>
                <w:szCs w:val="16"/>
                <w:lang w:val="en-GB" w:eastAsia="zh-CN"/>
              </w:rPr>
              <w:t xml:space="preserve"> speech</w:t>
            </w:r>
            <w:r w:rsidRPr="005E5A11">
              <w:rPr>
                <w:rFonts w:ascii="Arial" w:eastAsia="Calibri" w:hAnsi="Arial" w:cs="Arial"/>
                <w:sz w:val="16"/>
                <w:szCs w:val="16"/>
                <w:lang w:val="en-GB" w:eastAsia="en-GB"/>
              </w:rPr>
              <w:t xml:space="preserve"> recognition</w:t>
            </w:r>
          </w:p>
        </w:tc>
      </w:tr>
      <w:tr w:rsidR="005E5A11" w:rsidRPr="005E5A11" w14:paraId="0459D386" w14:textId="77777777" w:rsidTr="005E5A11">
        <w:trPr>
          <w:jc w:val="center"/>
        </w:trPr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30E4B6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1s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C31BE5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512Mbit/</w:t>
            </w:r>
            <w:proofErr w:type="gramStart"/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s(</w:t>
            </w:r>
            <w:proofErr w:type="gramEnd"/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see note 1)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11EABF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64MByte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6770F6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656375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A57465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6F07F4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Parallel download of up to 50 AI/ML models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90FD7E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Calibri" w:hAnsi="Arial" w:cs="Arial"/>
                <w:sz w:val="16"/>
                <w:szCs w:val="16"/>
                <w:lang w:val="en-GB" w:eastAsia="en-GB"/>
              </w:rPr>
              <w:t>Real time media editing with on-board AI inference</w:t>
            </w:r>
          </w:p>
        </w:tc>
      </w:tr>
      <w:tr w:rsidR="005E5A11" w:rsidRPr="005E5A11" w14:paraId="1BFDEF05" w14:textId="77777777" w:rsidTr="005E5A11">
        <w:trPr>
          <w:jc w:val="center"/>
        </w:trPr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145BD4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1s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138491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D1A37C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536MByte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79D325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A5F91A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5218F0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up to 5000~ 10000/km2 in an urban area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937565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0B8518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Calibri" w:hAnsi="Arial" w:cs="Arial"/>
                <w:sz w:val="16"/>
                <w:szCs w:val="16"/>
                <w:lang w:val="en-GB" w:eastAsia="en-GB"/>
              </w:rPr>
              <w:t>AI model management as a Service</w:t>
            </w:r>
          </w:p>
        </w:tc>
      </w:tr>
      <w:tr w:rsidR="005E5A11" w:rsidRPr="005E5A11" w14:paraId="484C1215" w14:textId="77777777" w:rsidTr="005E5A11">
        <w:trPr>
          <w:jc w:val="center"/>
        </w:trPr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C74BAF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1s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AF739C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22Mbit/s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F2E509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2.4MByte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498168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99.999 %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F6456D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D24DD9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016336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47DF3E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Calibri" w:hAnsi="Arial" w:cs="Arial"/>
                <w:sz w:val="16"/>
                <w:szCs w:val="16"/>
                <w:lang w:val="en-GB" w:eastAsia="en-GB"/>
              </w:rPr>
              <w:t>AI/ML based Automotive Networked Systems</w:t>
            </w:r>
          </w:p>
        </w:tc>
      </w:tr>
      <w:tr w:rsidR="005E5A11" w:rsidRPr="005E5A11" w14:paraId="5694EE11" w14:textId="77777777" w:rsidTr="005E5A11">
        <w:trPr>
          <w:jc w:val="center"/>
        </w:trPr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5E9130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1s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F4A4F2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68AED4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 xml:space="preserve"> 500MByte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07EFD4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8878AC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8A4477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7144E0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6C0F55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Calibri" w:hAnsi="Arial" w:cs="Arial"/>
                <w:sz w:val="16"/>
                <w:szCs w:val="16"/>
                <w:lang w:val="en-GB" w:eastAsia="en-GB"/>
              </w:rPr>
              <w:t>Shared AI/ML model monitoring</w:t>
            </w:r>
          </w:p>
        </w:tc>
      </w:tr>
      <w:tr w:rsidR="005E5A11" w:rsidRPr="005E5A11" w14:paraId="6FC277F6" w14:textId="77777777" w:rsidTr="005E5A11">
        <w:trPr>
          <w:jc w:val="center"/>
        </w:trPr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7DF93D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3s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CF64B0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450Mbit/s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56915F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170MByte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13D6C3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22A3DE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F58237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9180E1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09E5D2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Calibri" w:hAnsi="Arial" w:cs="Arial"/>
                <w:sz w:val="16"/>
                <w:szCs w:val="16"/>
                <w:lang w:val="en-GB" w:eastAsia="en-GB"/>
              </w:rPr>
              <w:t>Media quality enhancement</w:t>
            </w:r>
          </w:p>
        </w:tc>
      </w:tr>
      <w:tr w:rsidR="005E5A11" w:rsidRPr="005E5A11" w14:paraId="3036C4E8" w14:textId="77777777" w:rsidTr="005E5A11">
        <w:trPr>
          <w:jc w:val="center"/>
        </w:trPr>
        <w:tc>
          <w:tcPr>
            <w:tcW w:w="1050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810DEF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val="en-GB" w:eastAsia="zh-CN"/>
              </w:rPr>
              <w:t>NOTE 1:</w:t>
            </w:r>
            <w:r w:rsidRPr="005E5A11">
              <w:rPr>
                <w:rFonts w:ascii="Arial" w:eastAsia="Times New Roman" w:hAnsi="Arial" w:cs="Times New Roman"/>
                <w:sz w:val="16"/>
                <w:szCs w:val="16"/>
                <w:lang w:val="en-GB" w:eastAsia="zh-CN"/>
              </w:rPr>
              <w:tab/>
            </w: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512Mbit/s concerns AI/ML models having a payload size below 64 MB. TBD for larger payload sizes.</w:t>
            </w:r>
          </w:p>
          <w:p w14:paraId="7C003D26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val="en-GB"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val="en-GB" w:eastAsia="en-GB"/>
              </w:rPr>
              <w:t xml:space="preserve">NOTE 2: </w:t>
            </w:r>
            <w:r w:rsidRPr="005E5A11">
              <w:rPr>
                <w:rFonts w:ascii="Arial" w:eastAsia="Times New Roman" w:hAnsi="Arial" w:cs="Times New Roman"/>
                <w:sz w:val="16"/>
                <w:szCs w:val="16"/>
                <w:lang w:val="en-GB" w:eastAsia="en-GB"/>
              </w:rPr>
              <w:tab/>
              <w:t>Communication service availability relates to the service interfaces, and reliability relates to a given system entity. One or more retransmissions of network layer packets can take place in order to satisfy the reliability requirement.</w:t>
            </w:r>
          </w:p>
        </w:tc>
      </w:tr>
    </w:tbl>
    <w:p w14:paraId="402CB38D" w14:textId="77777777" w:rsidR="005E5A11" w:rsidRPr="005E5A11" w:rsidRDefault="005E5A11" w:rsidP="005E5A11">
      <w:pPr>
        <w:overflowPunct w:val="0"/>
        <w:autoSpaceDE w:val="0"/>
        <w:autoSpaceDN w:val="0"/>
        <w:adjustRightInd w:val="0"/>
        <w:spacing w:after="180" w:line="240" w:lineRule="auto"/>
        <w:rPr>
          <w:rFonts w:eastAsia="Yu Mincho"/>
          <w:sz w:val="20"/>
          <w:szCs w:val="20"/>
          <w:lang w:val="en-GB" w:eastAsia="en-GB"/>
        </w:rPr>
      </w:pPr>
    </w:p>
    <w:p w14:paraId="0DF0F5B4" w14:textId="77777777" w:rsidR="005E5A11" w:rsidRPr="005E5A11" w:rsidRDefault="005E5A11" w:rsidP="005E5A11">
      <w:pPr>
        <w:overflowPunct w:val="0"/>
        <w:autoSpaceDE w:val="0"/>
        <w:autoSpaceDN w:val="0"/>
        <w:adjustRightInd w:val="0"/>
        <w:spacing w:after="180" w:line="240" w:lineRule="auto"/>
        <w:jc w:val="both"/>
        <w:rPr>
          <w:rFonts w:ascii="Times New Roman" w:eastAsia="Times New Roman" w:hAnsi="Times New Roman" w:cs="Times New Roman"/>
          <w:noProof/>
          <w:sz w:val="20"/>
          <w:szCs w:val="20"/>
          <w:lang w:val="en-GB" w:eastAsia="en-GB"/>
        </w:rPr>
      </w:pPr>
      <w:r w:rsidRPr="005E5A11">
        <w:rPr>
          <w:rFonts w:ascii="Times New Roman" w:eastAsia="等线" w:hAnsi="Times New Roman" w:cs="Times New Roman"/>
          <w:sz w:val="20"/>
          <w:szCs w:val="20"/>
          <w:lang w:val="en-GB" w:eastAsia="zh-CN"/>
        </w:rPr>
        <w:lastRenderedPageBreak/>
        <w:t xml:space="preserve">The 5G system shall support </w:t>
      </w:r>
      <w:r w:rsidRPr="005E5A11">
        <w:rPr>
          <w:rFonts w:ascii="Times New Roman" w:eastAsia="Times New Roman" w:hAnsi="Times New Roman" w:cs="Times New Roman"/>
          <w:noProof/>
          <w:sz w:val="20"/>
          <w:szCs w:val="20"/>
          <w:lang w:val="en-GB" w:eastAsia="en-GB"/>
        </w:rPr>
        <w:t>Federated Learning between UE and Network Server/Application function</w:t>
      </w:r>
      <w:r w:rsidRPr="005E5A11">
        <w:rPr>
          <w:rFonts w:ascii="Times New Roman" w:eastAsia="等线" w:hAnsi="Times New Roman" w:cs="Times New Roman"/>
          <w:sz w:val="20"/>
          <w:szCs w:val="20"/>
          <w:lang w:val="en-GB" w:eastAsia="zh-CN"/>
        </w:rPr>
        <w:t xml:space="preserve"> with performance requirements as given in Table 7.10-3.</w:t>
      </w:r>
    </w:p>
    <w:p w14:paraId="700EA6D2" w14:textId="77777777" w:rsidR="005E5A11" w:rsidRPr="005E5A11" w:rsidRDefault="005E5A11" w:rsidP="005E5A11">
      <w:pPr>
        <w:keepNext/>
        <w:keepLines/>
        <w:overflowPunct w:val="0"/>
        <w:autoSpaceDE w:val="0"/>
        <w:autoSpaceDN w:val="0"/>
        <w:adjustRightInd w:val="0"/>
        <w:spacing w:before="60" w:after="180" w:line="240" w:lineRule="auto"/>
        <w:jc w:val="center"/>
        <w:rPr>
          <w:rFonts w:ascii="Arial" w:hAnsi="Arial" w:cs="Arial"/>
          <w:b/>
          <w:noProof/>
          <w:lang w:val="en-GB" w:eastAsia="en-GB"/>
        </w:rPr>
      </w:pPr>
      <w:r w:rsidRPr="005E5A11">
        <w:rPr>
          <w:rFonts w:ascii="Arial" w:hAnsi="Arial" w:cs="Arial"/>
          <w:b/>
          <w:noProof/>
          <w:lang w:val="en-GB" w:eastAsia="en-GB"/>
        </w:rPr>
        <w:t>Table 7.10-3: KPI Table of Federated Learning between UE and Network Server/Application function</w:t>
      </w:r>
    </w:p>
    <w:tbl>
      <w:tblPr>
        <w:tblW w:w="96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68"/>
        <w:gridCol w:w="1417"/>
        <w:gridCol w:w="1418"/>
        <w:gridCol w:w="1134"/>
        <w:gridCol w:w="1134"/>
        <w:gridCol w:w="1425"/>
        <w:gridCol w:w="1408"/>
      </w:tblGrid>
      <w:tr w:rsidR="005E5A11" w:rsidRPr="005E5A11" w14:paraId="7B09EF5B" w14:textId="77777777" w:rsidTr="005E5A1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7D22BB79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Calibri" w:hAnsi="Arial" w:cs="Arial"/>
                <w:b/>
                <w:sz w:val="16"/>
                <w:szCs w:val="16"/>
                <w:lang w:val="en-GB" w:eastAsia="en-GB"/>
              </w:rPr>
            </w:pPr>
            <w:r w:rsidRPr="005E5A11">
              <w:rPr>
                <w:rFonts w:ascii="Arial" w:eastAsia="Calibri" w:hAnsi="Arial" w:cs="Arial"/>
                <w:b/>
                <w:sz w:val="16"/>
                <w:szCs w:val="16"/>
                <w:lang w:val="en-GB" w:eastAsia="en-GB"/>
              </w:rPr>
              <w:t>Max allowed DL or UL end-to-end latency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387F1475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Calibri" w:hAnsi="Arial" w:cs="Arial"/>
                <w:b/>
                <w:sz w:val="16"/>
                <w:szCs w:val="16"/>
                <w:lang w:val="en-GB" w:eastAsia="en-GB"/>
              </w:rPr>
            </w:pPr>
            <w:r w:rsidRPr="005E5A11">
              <w:rPr>
                <w:rFonts w:ascii="Arial" w:eastAsia="Calibri" w:hAnsi="Arial" w:cs="Arial"/>
                <w:b/>
                <w:sz w:val="16"/>
                <w:szCs w:val="16"/>
                <w:lang w:val="en-GB" w:eastAsia="en-GB"/>
              </w:rPr>
              <w:t>DL experienced data rate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7E409DF3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Calibri" w:hAnsi="Arial" w:cs="Arial"/>
                <w:b/>
                <w:sz w:val="16"/>
                <w:szCs w:val="16"/>
                <w:lang w:val="en-GB" w:eastAsia="en-GB"/>
              </w:rPr>
            </w:pPr>
            <w:r w:rsidRPr="005E5A11">
              <w:rPr>
                <w:rFonts w:ascii="Arial" w:eastAsia="Calibri" w:hAnsi="Arial" w:cs="Arial"/>
                <w:b/>
                <w:sz w:val="16"/>
                <w:szCs w:val="16"/>
                <w:lang w:val="en-GB" w:eastAsia="en-GB"/>
              </w:rPr>
              <w:t>UL experienced data rate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0FF85E21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Calibri" w:hAnsi="Arial" w:cs="Arial"/>
                <w:b/>
                <w:sz w:val="16"/>
                <w:szCs w:val="16"/>
                <w:lang w:val="en-GB" w:eastAsia="en-GB"/>
              </w:rPr>
            </w:pPr>
            <w:r w:rsidRPr="005E5A11">
              <w:rPr>
                <w:rFonts w:ascii="Arial" w:eastAsia="Calibri" w:hAnsi="Arial" w:cs="Arial"/>
                <w:b/>
                <w:sz w:val="16"/>
                <w:szCs w:val="16"/>
                <w:lang w:val="en-GB" w:eastAsia="en-GB"/>
              </w:rPr>
              <w:t>DL packet size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463FCC5D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等线" w:hAnsi="Arial" w:cs="Arial"/>
                <w:b/>
                <w:sz w:val="16"/>
                <w:szCs w:val="16"/>
                <w:lang w:val="en-GB" w:eastAsia="zh-CN"/>
              </w:rPr>
            </w:pPr>
            <w:r w:rsidRPr="005E5A11">
              <w:rPr>
                <w:rFonts w:ascii="Arial" w:eastAsia="等线" w:hAnsi="Arial" w:cs="Arial"/>
                <w:b/>
                <w:sz w:val="16"/>
                <w:szCs w:val="16"/>
                <w:lang w:val="en-GB" w:eastAsia="zh-CN"/>
              </w:rPr>
              <w:t>UL packet size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188FE45A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Calibri" w:hAnsi="Arial" w:cs="Arial"/>
                <w:b/>
                <w:sz w:val="16"/>
                <w:szCs w:val="16"/>
                <w:lang w:val="en-GB" w:eastAsia="en-GB"/>
              </w:rPr>
            </w:pPr>
            <w:r w:rsidRPr="005E5A11">
              <w:rPr>
                <w:rFonts w:ascii="Arial" w:eastAsia="Calibri" w:hAnsi="Arial" w:cs="Arial"/>
                <w:b/>
                <w:sz w:val="16"/>
                <w:szCs w:val="16"/>
                <w:lang w:val="en-GB" w:eastAsia="en-GB"/>
              </w:rPr>
              <w:t>Communication service availability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63381EFE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宋体" w:hAnsi="Arial" w:cs="Arial"/>
                <w:b/>
                <w:sz w:val="16"/>
                <w:szCs w:val="16"/>
                <w:lang w:val="en-GB" w:eastAsia="zh-CN"/>
              </w:rPr>
            </w:pPr>
            <w:r w:rsidRPr="005E5A11">
              <w:rPr>
                <w:rFonts w:ascii="Arial" w:eastAsia="宋体" w:hAnsi="Arial" w:cs="Arial"/>
                <w:b/>
                <w:sz w:val="16"/>
                <w:szCs w:val="16"/>
                <w:lang w:val="en-GB" w:eastAsia="zh-CN"/>
              </w:rPr>
              <w:t>Remarks</w:t>
            </w:r>
          </w:p>
        </w:tc>
      </w:tr>
      <w:tr w:rsidR="005E5A11" w:rsidRPr="005E5A11" w14:paraId="1E4B3084" w14:textId="77777777" w:rsidTr="005E5A1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306447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1s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83D920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1.0Gbit/s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2D7898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1.0Gbit/s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781C24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132MByte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DC380B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132MByte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5EC2DA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6622A0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Calibri" w:hAnsi="Arial" w:cs="Arial"/>
                <w:sz w:val="16"/>
                <w:szCs w:val="16"/>
                <w:lang w:val="en-GB" w:eastAsia="en-GB"/>
              </w:rPr>
              <w:t>Uncompressed Federated Learning for image recognition</w:t>
            </w:r>
          </w:p>
        </w:tc>
      </w:tr>
      <w:tr w:rsidR="005E5A11" w:rsidRPr="005E5A11" w14:paraId="0A5099E5" w14:textId="77777777" w:rsidTr="005E5A1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90EA01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1s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6E0F17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80.88Mbit/s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45C052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等线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80.88Mbit/s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EFD0E5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10Mbyte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2DC97E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10Mbyte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97BA9E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 xml:space="preserve"> </w:t>
            </w:r>
            <w:r w:rsidRPr="005E5A11">
              <w:rPr>
                <w:rFonts w:ascii="Arial" w:eastAsia="宋体" w:hAnsi="Arial" w:cs="Arial"/>
                <w:sz w:val="16"/>
                <w:szCs w:val="16"/>
                <w:lang w:eastAsia="zh-CN"/>
              </w:rPr>
              <w:t>TBD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DF230E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Calibri" w:hAnsi="Arial" w:cs="Arial"/>
                <w:sz w:val="16"/>
                <w:szCs w:val="16"/>
                <w:lang w:val="en-GB" w:eastAsia="en-GB"/>
              </w:rPr>
              <w:t>Compressed Federated Learning for image/video processing</w:t>
            </w:r>
          </w:p>
        </w:tc>
      </w:tr>
      <w:tr w:rsidR="005E5A11" w:rsidRPr="005E5A11" w14:paraId="662ED204" w14:textId="77777777" w:rsidTr="005E5A1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2C9672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1s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946C5B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宋体" w:hAnsi="Arial" w:cs="Arial"/>
                <w:sz w:val="16"/>
                <w:szCs w:val="16"/>
                <w:lang w:eastAsia="zh-CN"/>
              </w:rPr>
              <w:t>TBD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0DA9D6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宋体" w:hAnsi="Arial" w:cs="Arial"/>
                <w:sz w:val="16"/>
                <w:szCs w:val="16"/>
                <w:lang w:eastAsia="zh-CN"/>
              </w:rPr>
              <w:t>TBD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395B38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10MByte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6D6383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10MByte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8F6F34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AA1D32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Calibri" w:hAnsi="Arial" w:cs="Arial"/>
                <w:sz w:val="16"/>
                <w:szCs w:val="16"/>
                <w:lang w:val="en-GB" w:eastAsia="en-GB"/>
              </w:rPr>
              <w:t>Data Transfer Disturbance in Multi-agent multi-device ML Operations</w:t>
            </w:r>
          </w:p>
        </w:tc>
      </w:tr>
    </w:tbl>
    <w:p w14:paraId="2D3BCEE7" w14:textId="77777777" w:rsidR="005E5A11" w:rsidRPr="005E5A11" w:rsidRDefault="005E5A11" w:rsidP="005E5A11">
      <w:pPr>
        <w:overflowPunct w:val="0"/>
        <w:autoSpaceDE w:val="0"/>
        <w:autoSpaceDN w:val="0"/>
        <w:adjustRightInd w:val="0"/>
        <w:spacing w:after="180" w:line="240" w:lineRule="auto"/>
        <w:rPr>
          <w:rFonts w:eastAsia="Yu Mincho"/>
          <w:sz w:val="20"/>
          <w:szCs w:val="20"/>
          <w:lang w:val="en-GB" w:eastAsia="en-GB"/>
        </w:rPr>
      </w:pPr>
    </w:p>
    <w:p w14:paraId="485129C1" w14:textId="586F3B31" w:rsidR="005E5A11" w:rsidRDefault="005E5A11" w:rsidP="005E5A11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outlineLvl w:val="1"/>
        <w:rPr>
          <w:rFonts w:ascii="Arial" w:eastAsia="Times New Roman" w:hAnsi="Arial" w:cs="Times New Roman"/>
          <w:sz w:val="32"/>
          <w:szCs w:val="20"/>
          <w:lang w:val="en-GB" w:eastAsia="en-GB"/>
        </w:rPr>
      </w:pPr>
      <w:r>
        <w:rPr>
          <w:rFonts w:ascii="Arial" w:eastAsia="Times New Roman" w:hAnsi="Arial" w:cs="Times New Roman"/>
          <w:sz w:val="32"/>
          <w:szCs w:val="20"/>
          <w:lang w:val="en-GB" w:eastAsia="en-GB"/>
        </w:rPr>
        <w:t>================ End of Changes ====================</w:t>
      </w:r>
    </w:p>
    <w:p w14:paraId="35F7CC5E" w14:textId="77777777" w:rsidR="00C521EE" w:rsidRDefault="00C521EE"/>
    <w:sectPr w:rsidR="00C521E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499322" w14:textId="77777777" w:rsidR="00A50EEC" w:rsidRDefault="00A50EEC" w:rsidP="00792062">
      <w:pPr>
        <w:spacing w:after="0" w:line="240" w:lineRule="auto"/>
      </w:pPr>
      <w:r>
        <w:separator/>
      </w:r>
    </w:p>
  </w:endnote>
  <w:endnote w:type="continuationSeparator" w:id="0">
    <w:p w14:paraId="386BB77D" w14:textId="77777777" w:rsidR="00A50EEC" w:rsidRDefault="00A50EEC" w:rsidP="007920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DF44A6" w14:textId="77777777" w:rsidR="00A50EEC" w:rsidRDefault="00A50EEC" w:rsidP="00792062">
      <w:pPr>
        <w:spacing w:after="0" w:line="240" w:lineRule="auto"/>
      </w:pPr>
      <w:r>
        <w:separator/>
      </w:r>
    </w:p>
  </w:footnote>
  <w:footnote w:type="continuationSeparator" w:id="0">
    <w:p w14:paraId="220F4ABA" w14:textId="77777777" w:rsidR="00A50EEC" w:rsidRDefault="00A50EEC" w:rsidP="00792062">
      <w:pPr>
        <w:spacing w:after="0" w:line="240" w:lineRule="auto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XuYang0510">
    <w15:presenceInfo w15:providerId="None" w15:userId="XuYang0510"/>
  </w15:person>
  <w15:person w15:author="OPPO">
    <w15:presenceInfo w15:providerId="None" w15:userId="OP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5A11"/>
    <w:rsid w:val="00014D22"/>
    <w:rsid w:val="00074294"/>
    <w:rsid w:val="000B4014"/>
    <w:rsid w:val="000C3E98"/>
    <w:rsid w:val="00124DE3"/>
    <w:rsid w:val="00132578"/>
    <w:rsid w:val="001A5BCF"/>
    <w:rsid w:val="001C4F94"/>
    <w:rsid w:val="00222652"/>
    <w:rsid w:val="002C2C15"/>
    <w:rsid w:val="002F5D91"/>
    <w:rsid w:val="00314A25"/>
    <w:rsid w:val="003518B8"/>
    <w:rsid w:val="00360102"/>
    <w:rsid w:val="00487851"/>
    <w:rsid w:val="005611F2"/>
    <w:rsid w:val="005B7389"/>
    <w:rsid w:val="005E5A11"/>
    <w:rsid w:val="0066110D"/>
    <w:rsid w:val="00792062"/>
    <w:rsid w:val="008103F0"/>
    <w:rsid w:val="00885F69"/>
    <w:rsid w:val="008953AF"/>
    <w:rsid w:val="008C5A28"/>
    <w:rsid w:val="00980FD9"/>
    <w:rsid w:val="00A50EEC"/>
    <w:rsid w:val="00A63A73"/>
    <w:rsid w:val="00A90892"/>
    <w:rsid w:val="00B5323F"/>
    <w:rsid w:val="00B755C6"/>
    <w:rsid w:val="00C31F1F"/>
    <w:rsid w:val="00C521EE"/>
    <w:rsid w:val="00CC0E15"/>
    <w:rsid w:val="00CF41A5"/>
    <w:rsid w:val="00D04F4C"/>
    <w:rsid w:val="00D652D2"/>
    <w:rsid w:val="00D76B96"/>
    <w:rsid w:val="00E170B0"/>
    <w:rsid w:val="00E7511D"/>
    <w:rsid w:val="00E863BB"/>
    <w:rsid w:val="00F1427F"/>
    <w:rsid w:val="00F8726A"/>
    <w:rsid w:val="00F92330"/>
    <w:rsid w:val="00FB6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9AA9E94"/>
  <w15:chartTrackingRefBased/>
  <w15:docId w15:val="{E2E2C8C5-B4BC-4C0F-8430-179AF42F32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RCoverPage">
    <w:name w:val="CR Cover Page"/>
    <w:rsid w:val="005E5A11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a3">
    <w:name w:val="Hyperlink"/>
    <w:rsid w:val="005E5A11"/>
    <w:rPr>
      <w:color w:val="0000FF"/>
      <w:u w:val="single"/>
    </w:rPr>
  </w:style>
  <w:style w:type="character" w:styleId="a4">
    <w:name w:val="annotation reference"/>
    <w:semiHidden/>
    <w:rsid w:val="005E5A11"/>
    <w:rPr>
      <w:sz w:val="16"/>
    </w:rPr>
  </w:style>
  <w:style w:type="paragraph" w:styleId="a5">
    <w:name w:val="annotation text"/>
    <w:basedOn w:val="a"/>
    <w:link w:val="a6"/>
    <w:semiHidden/>
    <w:rsid w:val="005E5A11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a6">
    <w:name w:val="批注文字 字符"/>
    <w:basedOn w:val="a0"/>
    <w:link w:val="a5"/>
    <w:semiHidden/>
    <w:rsid w:val="005E5A11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7">
    <w:name w:val="Revision"/>
    <w:hidden/>
    <w:uiPriority w:val="99"/>
    <w:semiHidden/>
    <w:rsid w:val="002F5D91"/>
    <w:pPr>
      <w:spacing w:after="0" w:line="240" w:lineRule="auto"/>
    </w:pPr>
  </w:style>
  <w:style w:type="paragraph" w:styleId="a8">
    <w:name w:val="header"/>
    <w:link w:val="a9"/>
    <w:rsid w:val="001A5BCF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 w:eastAsia="en-GB"/>
    </w:rPr>
  </w:style>
  <w:style w:type="character" w:customStyle="1" w:styleId="a9">
    <w:name w:val="页眉 字符"/>
    <w:basedOn w:val="a0"/>
    <w:link w:val="a8"/>
    <w:rsid w:val="001A5BCF"/>
    <w:rPr>
      <w:rFonts w:ascii="Arial" w:eastAsia="Times New Roman" w:hAnsi="Arial" w:cs="Times New Roman"/>
      <w:b/>
      <w:noProof/>
      <w:sz w:val="18"/>
      <w:szCs w:val="20"/>
      <w:lang w:val="en-GB" w:eastAsia="en-GB"/>
    </w:rPr>
  </w:style>
  <w:style w:type="paragraph" w:styleId="aa">
    <w:name w:val="footer"/>
    <w:basedOn w:val="a"/>
    <w:link w:val="ab"/>
    <w:uiPriority w:val="99"/>
    <w:unhideWhenUsed/>
    <w:rsid w:val="00792062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b">
    <w:name w:val="页脚 字符"/>
    <w:basedOn w:val="a0"/>
    <w:link w:val="aa"/>
    <w:uiPriority w:val="99"/>
    <w:rsid w:val="00792062"/>
    <w:rPr>
      <w:sz w:val="18"/>
      <w:szCs w:val="18"/>
    </w:rPr>
  </w:style>
  <w:style w:type="paragraph" w:styleId="ac">
    <w:name w:val="Balloon Text"/>
    <w:basedOn w:val="a"/>
    <w:link w:val="ad"/>
    <w:uiPriority w:val="99"/>
    <w:semiHidden/>
    <w:unhideWhenUsed/>
    <w:rsid w:val="00792062"/>
    <w:pPr>
      <w:spacing w:after="0" w:line="240" w:lineRule="auto"/>
    </w:pPr>
    <w:rPr>
      <w:sz w:val="18"/>
      <w:szCs w:val="18"/>
    </w:rPr>
  </w:style>
  <w:style w:type="character" w:customStyle="1" w:styleId="ad">
    <w:name w:val="批注框文本 字符"/>
    <w:basedOn w:val="a0"/>
    <w:link w:val="ac"/>
    <w:uiPriority w:val="99"/>
    <w:semiHidden/>
    <w:rsid w:val="0079206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15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5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3gpp.org/Change-Requests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3G_Specs/CRs.ht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microsoft.com/office/2011/relationships/people" Target="people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786</Words>
  <Characters>4484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Qualcomm1</dc:creator>
  <cp:keywords/>
  <dc:description/>
  <cp:lastModifiedBy>OPPO0525</cp:lastModifiedBy>
  <cp:revision>2</cp:revision>
  <dcterms:created xsi:type="dcterms:W3CDTF">2023-05-25T16:00:00Z</dcterms:created>
  <dcterms:modified xsi:type="dcterms:W3CDTF">2023-05-25T16:00:00Z</dcterms:modified>
</cp:coreProperties>
</file>